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8821D" w14:textId="77777777" w:rsidR="004A302A" w:rsidRPr="00BF7C12" w:rsidRDefault="004A302A" w:rsidP="004A302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F7C12">
        <w:rPr>
          <w:b/>
          <w:sz w:val="24"/>
        </w:rPr>
        <w:t>3GPP TSG-CT WG</w:t>
      </w:r>
      <w:r>
        <w:rPr>
          <w:b/>
          <w:sz w:val="24"/>
        </w:rPr>
        <w:t>1</w:t>
      </w:r>
      <w:r w:rsidRPr="00BF7C12">
        <w:rPr>
          <w:b/>
          <w:sz w:val="24"/>
        </w:rPr>
        <w:t xml:space="preserve"> Meeting #1</w:t>
      </w:r>
      <w:r>
        <w:rPr>
          <w:b/>
          <w:sz w:val="24"/>
        </w:rPr>
        <w:t>43</w:t>
      </w:r>
      <w:r w:rsidRPr="00BF7C12">
        <w:rPr>
          <w:b/>
          <w:sz w:val="24"/>
        </w:rPr>
        <w:tab/>
        <w:t>C</w:t>
      </w:r>
      <w:r>
        <w:rPr>
          <w:b/>
          <w:sz w:val="24"/>
        </w:rPr>
        <w:t>1-235924</w:t>
      </w:r>
    </w:p>
    <w:p w14:paraId="245483AE" w14:textId="77777777" w:rsidR="004A302A" w:rsidRPr="00BF7C12" w:rsidRDefault="004A302A" w:rsidP="004A302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F7C12">
        <w:rPr>
          <w:b/>
          <w:sz w:val="24"/>
        </w:rPr>
        <w:t>Göteborg, Sweden, 21</w:t>
      </w:r>
      <w:r w:rsidRPr="00150E68">
        <w:rPr>
          <w:b/>
          <w:sz w:val="24"/>
          <w:vertAlign w:val="superscript"/>
        </w:rPr>
        <w:t>st</w:t>
      </w:r>
      <w:r w:rsidRPr="00BF7C12">
        <w:rPr>
          <w:b/>
          <w:sz w:val="24"/>
        </w:rPr>
        <w:t>– 25</w:t>
      </w:r>
      <w:r w:rsidRPr="00150E68">
        <w:rPr>
          <w:b/>
          <w:sz w:val="24"/>
          <w:vertAlign w:val="superscript"/>
        </w:rPr>
        <w:t>th</w:t>
      </w:r>
      <w:r w:rsidRPr="00BF7C12">
        <w:rPr>
          <w:b/>
          <w:sz w:val="24"/>
        </w:rPr>
        <w:t xml:space="preserve"> August 2023</w:t>
      </w:r>
      <w:r>
        <w:rPr>
          <w:b/>
          <w:sz w:val="24"/>
        </w:rPr>
        <w:tab/>
      </w:r>
      <w:r>
        <w:rPr>
          <w:rFonts w:eastAsia="Batang" w:cs="Arial" w:hint="eastAsia"/>
          <w:b/>
          <w:lang w:eastAsia="zh-CN"/>
        </w:rPr>
        <w:t xml:space="preserve">(revision of </w:t>
      </w:r>
      <w:r>
        <w:rPr>
          <w:b/>
          <w:i/>
          <w:iCs/>
          <w:szCs w:val="15"/>
          <w:lang w:eastAsia="zh-CN"/>
        </w:rPr>
        <w:t>C1-235302</w:t>
      </w:r>
      <w:r w:rsidRPr="001922B6">
        <w:rPr>
          <w:b/>
          <w:i/>
          <w:iCs/>
          <w:noProof/>
          <w:szCs w:val="15"/>
          <w:lang w:eastAsia="zh-CN"/>
        </w:rPr>
        <w:t xml:space="preserve"> </w:t>
      </w:r>
      <w:r w:rsidRPr="003E1F3F">
        <w:rPr>
          <w:b/>
          <w:i/>
          <w:iCs/>
          <w:noProof/>
          <w:szCs w:val="15"/>
          <w:lang w:eastAsia="zh-CN"/>
        </w:rPr>
        <w:t>CP-230335</w:t>
      </w:r>
      <w:r>
        <w:rPr>
          <w:rFonts w:eastAsia="Batang" w:cs="Arial" w:hint="eastAsia"/>
          <w:b/>
          <w:lang w:eastAsia="zh-CN"/>
        </w:rPr>
        <w:t>)</w:t>
      </w:r>
    </w:p>
    <w:p w14:paraId="3CD84C26" w14:textId="77777777" w:rsidR="004A302A" w:rsidRDefault="004A302A" w:rsidP="008D35AE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24"/>
          <w:szCs w:val="24"/>
          <w:lang w:eastAsia="ja-JP"/>
        </w:rPr>
      </w:pPr>
    </w:p>
    <w:p w14:paraId="6D6A47DA" w14:textId="14B2DB7E" w:rsidR="008D35AE" w:rsidRDefault="008D35AE" w:rsidP="008D35AE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24"/>
          <w:szCs w:val="24"/>
          <w:lang w:val="en-US" w:eastAsia="zh-CN"/>
        </w:rPr>
      </w:pPr>
      <w:r>
        <w:rPr>
          <w:rFonts w:ascii="Arial" w:eastAsia="Times New Roman" w:hAnsi="Arial" w:hint="eastAsia"/>
          <w:b/>
          <w:sz w:val="24"/>
          <w:szCs w:val="24"/>
          <w:lang w:eastAsia="ja-JP"/>
        </w:rPr>
        <w:t>3GPP TSG CT WG</w:t>
      </w:r>
      <w:r w:rsidR="00C010ED">
        <w:rPr>
          <w:rFonts w:ascii="Arial" w:eastAsia="Times New Roman" w:hAnsi="Arial"/>
          <w:b/>
          <w:sz w:val="24"/>
          <w:szCs w:val="24"/>
          <w:lang w:eastAsia="ja-JP"/>
        </w:rPr>
        <w:t>4</w:t>
      </w:r>
      <w:r>
        <w:rPr>
          <w:rFonts w:ascii="Arial" w:eastAsia="Times New Roman" w:hAnsi="Arial" w:hint="eastAsia"/>
          <w:b/>
          <w:sz w:val="24"/>
          <w:szCs w:val="24"/>
          <w:lang w:eastAsia="ja-JP"/>
        </w:rPr>
        <w:t xml:space="preserve"> Meeting #1</w:t>
      </w:r>
      <w:r w:rsidR="00C010ED">
        <w:rPr>
          <w:rFonts w:ascii="Arial" w:eastAsia="Times New Roman" w:hAnsi="Arial"/>
          <w:b/>
          <w:sz w:val="24"/>
          <w:szCs w:val="24"/>
          <w:lang w:eastAsia="ja-JP"/>
        </w:rPr>
        <w:t>17</w:t>
      </w:r>
      <w:r>
        <w:rPr>
          <w:rFonts w:ascii="Arial" w:eastAsia="Times New Roman" w:hAnsi="Arial" w:hint="eastAsia"/>
          <w:b/>
          <w:sz w:val="24"/>
          <w:szCs w:val="24"/>
          <w:lang w:eastAsia="ja-JP"/>
        </w:rPr>
        <w:tab/>
        <w:t>C</w:t>
      </w:r>
      <w:r w:rsidR="00C010ED">
        <w:rPr>
          <w:rFonts w:ascii="Arial" w:eastAsia="Times New Roman" w:hAnsi="Arial"/>
          <w:b/>
          <w:sz w:val="24"/>
          <w:szCs w:val="24"/>
          <w:lang w:eastAsia="ja-JP"/>
        </w:rPr>
        <w:t>4</w:t>
      </w:r>
      <w:r>
        <w:rPr>
          <w:rFonts w:ascii="Arial" w:eastAsia="Times New Roman" w:hAnsi="Arial" w:hint="eastAsia"/>
          <w:b/>
          <w:sz w:val="24"/>
          <w:szCs w:val="24"/>
          <w:lang w:eastAsia="ja-JP"/>
        </w:rPr>
        <w:t>-23</w:t>
      </w:r>
      <w:r w:rsidR="00C010ED">
        <w:rPr>
          <w:rFonts w:ascii="Arial" w:eastAsia="Times New Roman" w:hAnsi="Arial"/>
          <w:b/>
          <w:sz w:val="24"/>
          <w:szCs w:val="24"/>
          <w:lang w:eastAsia="ja-JP"/>
        </w:rPr>
        <w:t>3509</w:t>
      </w:r>
    </w:p>
    <w:p w14:paraId="6BFE5F18" w14:textId="53D59477" w:rsidR="00C010ED" w:rsidRPr="00BF7C12" w:rsidRDefault="00C010ED" w:rsidP="00C010E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F7C12">
        <w:rPr>
          <w:b/>
          <w:sz w:val="24"/>
        </w:rPr>
        <w:t>Göteborg, Sweden, 21</w:t>
      </w:r>
      <w:r w:rsidRPr="00150E68">
        <w:rPr>
          <w:b/>
          <w:sz w:val="24"/>
          <w:vertAlign w:val="superscript"/>
        </w:rPr>
        <w:t>st</w:t>
      </w:r>
      <w:r w:rsidRPr="00BF7C12">
        <w:rPr>
          <w:b/>
          <w:sz w:val="24"/>
        </w:rPr>
        <w:t>– 25</w:t>
      </w:r>
      <w:r w:rsidRPr="00150E68">
        <w:rPr>
          <w:b/>
          <w:sz w:val="24"/>
          <w:vertAlign w:val="superscript"/>
        </w:rPr>
        <w:t>th</w:t>
      </w:r>
      <w:r w:rsidRPr="00BF7C12">
        <w:rPr>
          <w:b/>
          <w:sz w:val="24"/>
        </w:rPr>
        <w:t xml:space="preserve"> August 2023</w:t>
      </w:r>
      <w:r>
        <w:rPr>
          <w:b/>
          <w:sz w:val="24"/>
        </w:rPr>
        <w:tab/>
      </w:r>
      <w:r>
        <w:rPr>
          <w:rFonts w:eastAsia="Batang" w:cs="Arial" w:hint="eastAsia"/>
          <w:b/>
          <w:lang w:eastAsia="zh-CN"/>
        </w:rPr>
        <w:t xml:space="preserve">(revision of </w:t>
      </w:r>
      <w:r>
        <w:rPr>
          <w:b/>
          <w:i/>
          <w:iCs/>
          <w:szCs w:val="15"/>
          <w:lang w:eastAsia="zh-CN"/>
        </w:rPr>
        <w:t>C4-233259</w:t>
      </w:r>
      <w:r w:rsidR="001922B6" w:rsidRPr="001922B6">
        <w:rPr>
          <w:b/>
          <w:i/>
          <w:iCs/>
          <w:noProof/>
          <w:szCs w:val="15"/>
          <w:lang w:eastAsia="zh-CN"/>
        </w:rPr>
        <w:t xml:space="preserve"> </w:t>
      </w:r>
      <w:r w:rsidR="001922B6" w:rsidRPr="003E1F3F">
        <w:rPr>
          <w:b/>
          <w:i/>
          <w:iCs/>
          <w:noProof/>
          <w:szCs w:val="15"/>
          <w:lang w:eastAsia="zh-CN"/>
        </w:rPr>
        <w:t>CP-230335</w:t>
      </w:r>
      <w:r>
        <w:rPr>
          <w:rFonts w:eastAsia="Batang" w:cs="Arial" w:hint="eastAsia"/>
          <w:b/>
          <w:lang w:eastAsia="zh-CN"/>
        </w:rPr>
        <w:t>)</w:t>
      </w:r>
    </w:p>
    <w:p w14:paraId="2625AF3A" w14:textId="0D1066F3" w:rsidR="008D35AE" w:rsidRDefault="008D35AE" w:rsidP="008D35AE">
      <w:pPr>
        <w:pStyle w:val="CRCoverPage"/>
        <w:tabs>
          <w:tab w:val="right" w:pos="9639"/>
        </w:tabs>
        <w:spacing w:after="0"/>
        <w:rPr>
          <w:rFonts w:eastAsia="Batang" w:cs="Arial"/>
          <w:b/>
          <w:lang w:eastAsia="zh-CN"/>
        </w:rPr>
      </w:pPr>
    </w:p>
    <w:p w14:paraId="0EC003B0" w14:textId="30983942" w:rsidR="008D35AE" w:rsidRPr="008D35AE" w:rsidRDefault="008D35AE" w:rsidP="00BF7C12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szCs w:val="24"/>
          <w:lang w:eastAsia="ja-JP"/>
        </w:rPr>
      </w:pPr>
      <w:r w:rsidRPr="00BF7C12">
        <w:rPr>
          <w:b/>
          <w:sz w:val="24"/>
        </w:rPr>
        <w:t>3GPP TSG-CT WG3 Meeting #129</w:t>
      </w:r>
      <w:r w:rsidRPr="00BF7C12">
        <w:rPr>
          <w:b/>
          <w:sz w:val="24"/>
        </w:rPr>
        <w:tab/>
        <w:t>C3-233</w:t>
      </w:r>
      <w:r w:rsidR="00E84225">
        <w:rPr>
          <w:b/>
          <w:sz w:val="24"/>
        </w:rPr>
        <w:t>505</w:t>
      </w:r>
    </w:p>
    <w:p w14:paraId="775A3294" w14:textId="5BBEA435" w:rsidR="008D35AE" w:rsidRPr="00BF7C12" w:rsidRDefault="008D35AE" w:rsidP="00BF7C1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F7C12">
        <w:rPr>
          <w:b/>
          <w:sz w:val="24"/>
        </w:rPr>
        <w:t>Göteborg, Sweden, 21</w:t>
      </w:r>
      <w:r w:rsidRPr="00150E68">
        <w:rPr>
          <w:b/>
          <w:sz w:val="24"/>
          <w:vertAlign w:val="superscript"/>
        </w:rPr>
        <w:t>st</w:t>
      </w:r>
      <w:r w:rsidRPr="00BF7C12">
        <w:rPr>
          <w:b/>
          <w:sz w:val="24"/>
        </w:rPr>
        <w:t>– 25</w:t>
      </w:r>
      <w:r w:rsidRPr="00150E68">
        <w:rPr>
          <w:b/>
          <w:sz w:val="24"/>
          <w:vertAlign w:val="superscript"/>
        </w:rPr>
        <w:t>th</w:t>
      </w:r>
      <w:r w:rsidRPr="00BF7C12">
        <w:rPr>
          <w:b/>
          <w:sz w:val="24"/>
        </w:rPr>
        <w:t xml:space="preserve"> August 2023</w:t>
      </w:r>
      <w:r w:rsidR="00C010ED">
        <w:rPr>
          <w:b/>
          <w:sz w:val="24"/>
        </w:rPr>
        <w:tab/>
      </w:r>
      <w:r w:rsidR="00C010ED">
        <w:rPr>
          <w:rFonts w:eastAsia="Batang" w:cs="Arial" w:hint="eastAsia"/>
          <w:b/>
          <w:lang w:eastAsia="zh-CN"/>
        </w:rPr>
        <w:t xml:space="preserve">(revision of </w:t>
      </w:r>
      <w:r w:rsidR="00C010ED">
        <w:rPr>
          <w:b/>
          <w:i/>
          <w:iCs/>
          <w:szCs w:val="15"/>
          <w:lang w:eastAsia="zh-CN"/>
        </w:rPr>
        <w:t>C3-233087</w:t>
      </w:r>
      <w:r w:rsidR="001922B6" w:rsidRPr="001922B6">
        <w:rPr>
          <w:b/>
          <w:i/>
          <w:iCs/>
          <w:noProof/>
          <w:szCs w:val="15"/>
          <w:lang w:eastAsia="zh-CN"/>
        </w:rPr>
        <w:t xml:space="preserve"> </w:t>
      </w:r>
      <w:r w:rsidR="001922B6" w:rsidRPr="003E1F3F">
        <w:rPr>
          <w:b/>
          <w:i/>
          <w:iCs/>
          <w:noProof/>
          <w:szCs w:val="15"/>
          <w:lang w:eastAsia="zh-CN"/>
        </w:rPr>
        <w:t>CP-230335</w:t>
      </w:r>
      <w:r w:rsidR="00C010ED">
        <w:rPr>
          <w:rFonts w:eastAsia="Batang" w:cs="Arial" w:hint="eastAsia"/>
          <w:b/>
          <w:lang w:eastAsia="zh-CN"/>
        </w:rPr>
        <w:t>)</w:t>
      </w:r>
    </w:p>
    <w:p w14:paraId="55F2DDB6" w14:textId="1010F288" w:rsidR="008D35AE" w:rsidRDefault="008D35AE" w:rsidP="008D35AE">
      <w:pPr>
        <w:pStyle w:val="CRCoverPage"/>
        <w:tabs>
          <w:tab w:val="right" w:pos="9639"/>
        </w:tabs>
        <w:spacing w:after="0"/>
        <w:rPr>
          <w:rFonts w:eastAsia="Batang" w:cs="Arial"/>
          <w:b/>
          <w:lang w:eastAsia="zh-CN"/>
        </w:rPr>
      </w:pPr>
    </w:p>
    <w:p w14:paraId="796E991B" w14:textId="75350818" w:rsidR="008D35AE" w:rsidRPr="00BF7C12" w:rsidRDefault="008D35AE" w:rsidP="00BF7C12">
      <w:pPr>
        <w:pStyle w:val="CRCoverPage"/>
        <w:tabs>
          <w:tab w:val="right" w:pos="9639"/>
        </w:tabs>
        <w:spacing w:after="0"/>
        <w:rPr>
          <w:rFonts w:eastAsia="Batang" w:cs="Arial"/>
          <w:b/>
          <w:lang w:eastAsia="zh-CN"/>
        </w:rPr>
      </w:pPr>
    </w:p>
    <w:p w14:paraId="60092144" w14:textId="029271A4" w:rsidR="00150E68" w:rsidRPr="00BF7C12" w:rsidRDefault="00150E68" w:rsidP="00150E6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F7C12">
        <w:rPr>
          <w:b/>
          <w:sz w:val="24"/>
        </w:rPr>
        <w:t>3GPP TSG-CT WG</w:t>
      </w:r>
      <w:r>
        <w:rPr>
          <w:b/>
          <w:sz w:val="24"/>
        </w:rPr>
        <w:t>6</w:t>
      </w:r>
      <w:r w:rsidRPr="00BF7C12">
        <w:rPr>
          <w:b/>
          <w:sz w:val="24"/>
        </w:rPr>
        <w:t xml:space="preserve"> Meeting #1</w:t>
      </w:r>
      <w:r>
        <w:rPr>
          <w:b/>
          <w:sz w:val="24"/>
        </w:rPr>
        <w:t>16</w:t>
      </w:r>
      <w:r w:rsidRPr="00BF7C12">
        <w:rPr>
          <w:b/>
          <w:sz w:val="24"/>
        </w:rPr>
        <w:tab/>
        <w:t>C</w:t>
      </w:r>
      <w:r>
        <w:rPr>
          <w:b/>
          <w:sz w:val="24"/>
        </w:rPr>
        <w:t>6-230480</w:t>
      </w:r>
    </w:p>
    <w:p w14:paraId="594E0F09" w14:textId="08E29060" w:rsidR="00150E68" w:rsidRPr="00BF7C12" w:rsidRDefault="00150E68" w:rsidP="00150E6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F7C12">
        <w:rPr>
          <w:b/>
          <w:sz w:val="24"/>
        </w:rPr>
        <w:t>Göteborg, Sweden, 2</w:t>
      </w:r>
      <w:r>
        <w:rPr>
          <w:b/>
          <w:sz w:val="24"/>
        </w:rPr>
        <w:t>2</w:t>
      </w:r>
      <w:r w:rsidRPr="00150E68">
        <w:rPr>
          <w:b/>
          <w:sz w:val="24"/>
          <w:vertAlign w:val="superscript"/>
        </w:rPr>
        <w:t>nd</w:t>
      </w:r>
      <w:r w:rsidRPr="00BF7C12">
        <w:rPr>
          <w:b/>
          <w:sz w:val="24"/>
        </w:rPr>
        <w:t>– 25</w:t>
      </w:r>
      <w:r w:rsidRPr="00150E68">
        <w:rPr>
          <w:b/>
          <w:sz w:val="24"/>
          <w:vertAlign w:val="superscript"/>
        </w:rPr>
        <w:t>th</w:t>
      </w:r>
      <w:r w:rsidRPr="00BF7C12">
        <w:rPr>
          <w:b/>
          <w:sz w:val="24"/>
        </w:rPr>
        <w:t xml:space="preserve"> August 2023</w:t>
      </w:r>
      <w:r>
        <w:rPr>
          <w:b/>
          <w:sz w:val="24"/>
        </w:rPr>
        <w:tab/>
      </w:r>
      <w:r w:rsidRPr="00150E68">
        <w:rPr>
          <w:rFonts w:eastAsia="Batang" w:cs="Arial" w:hint="eastAsia"/>
          <w:b/>
          <w:lang w:eastAsia="zh-CN"/>
        </w:rPr>
        <w:t xml:space="preserve">(revision of </w:t>
      </w:r>
      <w:r w:rsidRPr="00150E68">
        <w:rPr>
          <w:rFonts w:eastAsia="Batang" w:cs="Arial"/>
          <w:b/>
          <w:i/>
          <w:iCs/>
          <w:lang w:eastAsia="zh-CN"/>
        </w:rPr>
        <w:t>C6-230463</w:t>
      </w:r>
      <w:r w:rsidR="001922B6" w:rsidRPr="001922B6">
        <w:rPr>
          <w:b/>
          <w:i/>
          <w:iCs/>
          <w:noProof/>
          <w:szCs w:val="15"/>
          <w:lang w:eastAsia="zh-CN"/>
        </w:rPr>
        <w:t xml:space="preserve"> </w:t>
      </w:r>
      <w:r w:rsidR="001922B6" w:rsidRPr="003E1F3F">
        <w:rPr>
          <w:b/>
          <w:i/>
          <w:iCs/>
          <w:noProof/>
          <w:szCs w:val="15"/>
          <w:lang w:eastAsia="zh-CN"/>
        </w:rPr>
        <w:t>CP-230335</w:t>
      </w:r>
      <w:r w:rsidRPr="00150E68">
        <w:rPr>
          <w:rFonts w:eastAsia="Batang" w:cs="Arial" w:hint="eastAsia"/>
          <w:b/>
          <w:lang w:eastAsia="zh-CN"/>
        </w:rPr>
        <w:t>)</w:t>
      </w:r>
    </w:p>
    <w:p w14:paraId="495C46FF" w14:textId="77777777" w:rsidR="004E6F77" w:rsidRPr="006E5DD5" w:rsidRDefault="004E6F77" w:rsidP="004E6F7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1C72C9" w14:textId="1708E8E9" w:rsidR="004E6F77" w:rsidRPr="006C2E80" w:rsidRDefault="004E6F77" w:rsidP="004E6F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026C742C" w14:textId="57691E76" w:rsidR="004E6F77" w:rsidRPr="006C2E80" w:rsidRDefault="004E6F77" w:rsidP="004E6F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CT</w:t>
      </w:r>
      <w:r w:rsidRPr="004E6F77">
        <w:t xml:space="preserve"> </w:t>
      </w:r>
      <w:r w:rsidRPr="004E6F77">
        <w:rPr>
          <w:rFonts w:ascii="Arial" w:eastAsia="Batang" w:hAnsi="Arial" w:cs="Arial"/>
          <w:b/>
          <w:sz w:val="24"/>
          <w:szCs w:val="24"/>
          <w:lang w:eastAsia="zh-CN"/>
        </w:rPr>
        <w:t>aspects of Next Generation Real time Communication services</w:t>
      </w:r>
    </w:p>
    <w:p w14:paraId="519DE418" w14:textId="7A429951" w:rsidR="004E6F77" w:rsidRPr="006C2E80" w:rsidRDefault="004E6F77" w:rsidP="004E6F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33FBF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31445386" w14:textId="4FD28528" w:rsidR="004E6F77" w:rsidRDefault="004E6F77" w:rsidP="004E6F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33FBF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2544F740" w14:textId="77777777" w:rsidR="004E6F77" w:rsidRPr="006C2E80" w:rsidRDefault="004E6F77" w:rsidP="004E6F77">
      <w:pPr>
        <w:rPr>
          <w:rFonts w:eastAsia="Batang"/>
          <w:lang w:val="en-US" w:eastAsia="zh-CN"/>
        </w:rPr>
      </w:pPr>
    </w:p>
    <w:p w14:paraId="6CD06AA6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CD06AA7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CD06AA8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6CD06AA9" w14:textId="77777777" w:rsidR="001E489F" w:rsidRPr="00731061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A3905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NG_RTC</w:t>
      </w:r>
    </w:p>
    <w:p w14:paraId="6CD06AAA" w14:textId="73BD0516" w:rsidR="001E489F" w:rsidRPr="00541F2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731061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990023</w:t>
      </w:r>
    </w:p>
    <w:p w14:paraId="6CD06AAB" w14:textId="77777777" w:rsidR="001E489F" w:rsidRPr="0038330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8330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6CD06AAC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CD06AB3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CD06AA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D06AAE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CD06AAF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CD06AB0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CD06AB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CD06AB2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6CD06ABA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CD06AB4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D06AB5" w14:textId="2E613F5D" w:rsidR="001E489F" w:rsidRDefault="00C6240D" w:rsidP="005875D6">
            <w:pPr>
              <w:pStyle w:val="TAC"/>
            </w:pPr>
            <w:ins w:id="0" w:author="xu" w:date="2023-08-23T04:00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037" w:type="dxa"/>
            <w:tcBorders>
              <w:top w:val="nil"/>
            </w:tcBorders>
          </w:tcPr>
          <w:p w14:paraId="6CD06AB6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CD06AB7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CD06AB8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CD06AB9" w14:textId="77777777" w:rsidR="001E489F" w:rsidRDefault="001E489F" w:rsidP="005875D6">
            <w:pPr>
              <w:pStyle w:val="TAC"/>
            </w:pPr>
          </w:p>
        </w:tc>
      </w:tr>
      <w:tr w:rsidR="001E489F" w14:paraId="6CD06AC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BB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BC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CD06ABD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BE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CD06ABF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0" w14:textId="77777777" w:rsidR="001E489F" w:rsidRDefault="001E489F" w:rsidP="005875D6">
            <w:pPr>
              <w:pStyle w:val="TAC"/>
            </w:pPr>
          </w:p>
        </w:tc>
      </w:tr>
      <w:tr w:rsidR="001E489F" w14:paraId="6CD06AC8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C2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C3" w14:textId="366241A9" w:rsidR="001E489F" w:rsidRDefault="00DC122D" w:rsidP="005875D6">
            <w:pPr>
              <w:pStyle w:val="TAC"/>
            </w:pPr>
            <w:del w:id="1" w:author="xu" w:date="2023-08-23T04:00:00Z">
              <w:r w:rsidDel="00C6240D">
                <w:rPr>
                  <w:lang w:eastAsia="zh-CN"/>
                </w:rPr>
                <w:delText>X</w:delText>
              </w:r>
            </w:del>
          </w:p>
        </w:tc>
        <w:tc>
          <w:tcPr>
            <w:tcW w:w="1037" w:type="dxa"/>
          </w:tcPr>
          <w:p w14:paraId="6CD06AC4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C5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6CD06AC6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7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6CD06AC9" w14:textId="77777777" w:rsidR="001E489F" w:rsidRPr="006C2E80" w:rsidRDefault="001E489F" w:rsidP="001E489F"/>
    <w:p w14:paraId="6CD06A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CD06ACB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CD06ACC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CD06ACF" w14:textId="77777777" w:rsidTr="005875D6">
        <w:trPr>
          <w:cantSplit/>
          <w:jc w:val="center"/>
        </w:trPr>
        <w:tc>
          <w:tcPr>
            <w:tcW w:w="452" w:type="dxa"/>
          </w:tcPr>
          <w:p w14:paraId="6CD06AC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C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CD06AD2" w14:textId="77777777" w:rsidTr="005875D6">
        <w:trPr>
          <w:cantSplit/>
          <w:jc w:val="center"/>
        </w:trPr>
        <w:tc>
          <w:tcPr>
            <w:tcW w:w="452" w:type="dxa"/>
          </w:tcPr>
          <w:p w14:paraId="6CD06AD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6CD06AD5" w14:textId="77777777" w:rsidTr="005875D6">
        <w:trPr>
          <w:cantSplit/>
          <w:jc w:val="center"/>
        </w:trPr>
        <w:tc>
          <w:tcPr>
            <w:tcW w:w="452" w:type="dxa"/>
          </w:tcPr>
          <w:p w14:paraId="6CD06AD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CD06AD8" w14:textId="77777777" w:rsidTr="005875D6">
        <w:trPr>
          <w:cantSplit/>
          <w:jc w:val="center"/>
        </w:trPr>
        <w:tc>
          <w:tcPr>
            <w:tcW w:w="452" w:type="dxa"/>
          </w:tcPr>
          <w:p w14:paraId="6CD06AD6" w14:textId="77777777" w:rsidR="007861B8" w:rsidRDefault="009D27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CD06AD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CD06ADB" w14:textId="77777777" w:rsidTr="005875D6">
        <w:trPr>
          <w:cantSplit/>
          <w:jc w:val="center"/>
        </w:trPr>
        <w:tc>
          <w:tcPr>
            <w:tcW w:w="452" w:type="dxa"/>
          </w:tcPr>
          <w:p w14:paraId="6CD06AD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CD06ADC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CD06ADD" w14:textId="77777777" w:rsidR="001E489F" w:rsidRDefault="001E489F" w:rsidP="001E489F">
      <w:pPr>
        <w:ind w:right="-99"/>
        <w:rPr>
          <w:b/>
        </w:rPr>
      </w:pPr>
    </w:p>
    <w:p w14:paraId="6CD06ADE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CD06AE0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D06AD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CD06AE5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D06AE2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D06AE3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CD06AE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CD06AEA" w14:textId="77777777" w:rsidTr="005875D6">
        <w:trPr>
          <w:cantSplit/>
          <w:jc w:val="center"/>
        </w:trPr>
        <w:tc>
          <w:tcPr>
            <w:tcW w:w="1101" w:type="dxa"/>
          </w:tcPr>
          <w:p w14:paraId="6CD06AE6" w14:textId="77777777" w:rsidR="001E489F" w:rsidRDefault="009D27F0" w:rsidP="005875D6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6CD06AE7" w14:textId="77777777" w:rsidR="001E489F" w:rsidRDefault="009D27F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6CD06AE8" w14:textId="77777777" w:rsidR="001E489F" w:rsidRDefault="009D27F0" w:rsidP="005875D6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6CD06AE9" w14:textId="77777777" w:rsidR="001E489F" w:rsidRPr="00251D80" w:rsidRDefault="009D27F0" w:rsidP="005875D6">
            <w:pPr>
              <w:pStyle w:val="TAL"/>
            </w:pPr>
            <w:r w:rsidRPr="005C5FDE">
              <w:t>System architecture for Next Generation Real time Communication services</w:t>
            </w:r>
          </w:p>
        </w:tc>
      </w:tr>
    </w:tbl>
    <w:p w14:paraId="6CD06AEB" w14:textId="77777777" w:rsidR="001E489F" w:rsidRDefault="001E489F" w:rsidP="001E489F"/>
    <w:p w14:paraId="6CD06AEC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6CD06AE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D06AE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6CD06AF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F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6AF0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CD06AF1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27F0" w14:paraId="6CD06AF6" w14:textId="77777777" w:rsidTr="005875D6">
        <w:trPr>
          <w:cantSplit/>
          <w:jc w:val="center"/>
        </w:trPr>
        <w:tc>
          <w:tcPr>
            <w:tcW w:w="1101" w:type="dxa"/>
          </w:tcPr>
          <w:p w14:paraId="6CD06AF3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6CD06AF4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6CD06AF5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AFA" w14:textId="77777777" w:rsidTr="005875D6">
        <w:trPr>
          <w:cantSplit/>
          <w:jc w:val="center"/>
        </w:trPr>
        <w:tc>
          <w:tcPr>
            <w:tcW w:w="1101" w:type="dxa"/>
          </w:tcPr>
          <w:p w14:paraId="6CD06AF7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6CD06AF8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6CD06AF9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AFE" w14:textId="77777777" w:rsidTr="005875D6">
        <w:trPr>
          <w:cantSplit/>
          <w:jc w:val="center"/>
        </w:trPr>
        <w:tc>
          <w:tcPr>
            <w:tcW w:w="1101" w:type="dxa"/>
          </w:tcPr>
          <w:p w14:paraId="6CD06AFB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6CD06AFC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6CD06AFD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B02" w14:textId="77777777" w:rsidTr="005875D6">
        <w:trPr>
          <w:cantSplit/>
          <w:jc w:val="center"/>
        </w:trPr>
        <w:tc>
          <w:tcPr>
            <w:tcW w:w="1101" w:type="dxa"/>
          </w:tcPr>
          <w:p w14:paraId="6CD06AFF" w14:textId="77777777" w:rsidR="009D27F0" w:rsidRPr="00B20999" w:rsidRDefault="009D27F0" w:rsidP="00896303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6CD06B00" w14:textId="77777777" w:rsidR="009D27F0" w:rsidRPr="00BC49D5" w:rsidRDefault="009D27F0" w:rsidP="00896303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6CD06B01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B06" w14:textId="77777777" w:rsidTr="005875D6">
        <w:trPr>
          <w:cantSplit/>
          <w:jc w:val="center"/>
        </w:trPr>
        <w:tc>
          <w:tcPr>
            <w:tcW w:w="1101" w:type="dxa"/>
          </w:tcPr>
          <w:p w14:paraId="6CD06B03" w14:textId="77777777" w:rsidR="009D27F0" w:rsidRPr="003476C3" w:rsidRDefault="009D27F0" w:rsidP="00896303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14:paraId="6CD06B04" w14:textId="77777777" w:rsidR="009D27F0" w:rsidRDefault="009D27F0" w:rsidP="00896303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6CD06B05" w14:textId="77777777" w:rsidR="009D27F0" w:rsidRPr="005C5FDE" w:rsidRDefault="009D27F0" w:rsidP="00896303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6CD06B07" w14:textId="77777777" w:rsidR="001E489F" w:rsidRDefault="001E489F" w:rsidP="001E489F">
      <w:pPr>
        <w:pStyle w:val="FP"/>
      </w:pPr>
    </w:p>
    <w:p w14:paraId="6CD06B0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D06B09" w14:textId="77777777" w:rsidR="001B6512" w:rsidRDefault="001B6512" w:rsidP="001B6512">
      <w:r>
        <w:t>TSG-SA has approved work item "</w:t>
      </w:r>
      <w:r w:rsidRPr="001B6512">
        <w:t>System architecture for Next Generation Real time Communication services</w:t>
      </w:r>
      <w:r>
        <w:t>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6CD06B0A" w14:textId="77777777" w:rsidR="001E489F" w:rsidRDefault="001B6512" w:rsidP="001B6512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6CD06B0B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CD06B0C" w14:textId="77777777" w:rsidR="001B6512" w:rsidRPr="0070756D" w:rsidRDefault="001B6512" w:rsidP="007075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70756D">
        <w:rPr>
          <w:rFonts w:eastAsia="等线"/>
          <w:lang w:eastAsia="en-GB"/>
        </w:rPr>
        <w:t xml:space="preserve">The objective of the work item is to </w:t>
      </w:r>
      <w:r w:rsidR="002F1909">
        <w:rPr>
          <w:rFonts w:eastAsia="等线" w:hint="eastAsia"/>
          <w:lang w:eastAsia="zh-CN"/>
        </w:rPr>
        <w:t xml:space="preserve">specify new signalling and media functions, </w:t>
      </w:r>
      <w:r w:rsidR="00EB78E1" w:rsidRPr="000015C3">
        <w:rPr>
          <w:rFonts w:eastAsia="等线" w:hint="eastAsia"/>
          <w:lang w:eastAsia="zh-CN"/>
        </w:rPr>
        <w:t xml:space="preserve">specify </w:t>
      </w:r>
      <w:r w:rsidR="00FD388C" w:rsidRPr="000015C3">
        <w:rPr>
          <w:rFonts w:eastAsia="等线" w:hint="eastAsia"/>
          <w:lang w:eastAsia="zh-CN"/>
        </w:rPr>
        <w:t>protocol details</w:t>
      </w:r>
      <w:r w:rsidR="00EB78E1" w:rsidRPr="000015C3">
        <w:rPr>
          <w:rFonts w:eastAsia="等线" w:hint="eastAsia"/>
          <w:lang w:eastAsia="zh-CN"/>
        </w:rPr>
        <w:t xml:space="preserve">, </w:t>
      </w:r>
      <w:r w:rsidR="002F1909" w:rsidRPr="000015C3">
        <w:rPr>
          <w:rFonts w:eastAsia="等线" w:hint="eastAsia"/>
          <w:lang w:eastAsia="zh-CN"/>
        </w:rPr>
        <w:t xml:space="preserve">enhance </w:t>
      </w:r>
      <w:r w:rsidR="002F1909" w:rsidRPr="000015C3">
        <w:rPr>
          <w:rFonts w:eastAsia="等线" w:hint="eastAsia"/>
          <w:lang w:eastAsia="en-GB"/>
        </w:rPr>
        <w:t>IMS protocol</w:t>
      </w:r>
      <w:r w:rsidR="00FD388C" w:rsidRPr="000015C3">
        <w:rPr>
          <w:rFonts w:eastAsia="等线" w:hint="eastAsia"/>
          <w:lang w:eastAsia="zh-CN"/>
        </w:rPr>
        <w:t>s</w:t>
      </w:r>
      <w:r w:rsidR="002F1909" w:rsidRPr="000015C3">
        <w:rPr>
          <w:rFonts w:eastAsia="等线" w:hint="eastAsia"/>
          <w:lang w:eastAsia="zh-CN"/>
        </w:rPr>
        <w:t>, define and extend NF services to support</w:t>
      </w:r>
      <w:r w:rsidR="002F1909">
        <w:rPr>
          <w:rFonts w:eastAsia="等线" w:hint="eastAsia"/>
          <w:lang w:eastAsia="zh-CN"/>
        </w:rPr>
        <w:t xml:space="preserve"> </w:t>
      </w:r>
      <w:r w:rsidR="002F1909">
        <w:rPr>
          <w:rFonts w:eastAsia="等线"/>
          <w:lang w:eastAsia="zh-CN"/>
        </w:rPr>
        <w:t>Data Channel</w:t>
      </w:r>
      <w:r w:rsidR="002F1909">
        <w:rPr>
          <w:rFonts w:eastAsia="等线" w:hint="eastAsia"/>
          <w:lang w:eastAsia="zh-CN"/>
        </w:rPr>
        <w:t>, AR communication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and SBA in IMS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media control interface</w:t>
      </w:r>
      <w:r w:rsidRPr="0070756D">
        <w:rPr>
          <w:rFonts w:eastAsia="等线"/>
          <w:lang w:eastAsia="en-GB"/>
        </w:rPr>
        <w:t xml:space="preserve"> under remit of CT WGs for the stage 2 requirements agreed under the stage 2 work item</w:t>
      </w:r>
      <w:r w:rsidR="0037282B" w:rsidRPr="0070756D">
        <w:rPr>
          <w:rFonts w:eastAsia="等线" w:hint="eastAsia"/>
          <w:lang w:eastAsia="en-GB"/>
        </w:rPr>
        <w:t xml:space="preserve"> NG_RTC</w:t>
      </w:r>
      <w:r w:rsidRPr="0070756D">
        <w:rPr>
          <w:rFonts w:eastAsia="等线"/>
          <w:lang w:eastAsia="en-GB"/>
        </w:rPr>
        <w:t xml:space="preserve">. </w:t>
      </w:r>
      <w:r w:rsidR="00844FD5" w:rsidRPr="00CF1400">
        <w:t xml:space="preserve">Stage 3 work </w:t>
      </w:r>
      <w:r w:rsidR="00844FD5">
        <w:rPr>
          <w:rFonts w:hint="eastAsia"/>
          <w:lang w:eastAsia="zh-CN"/>
        </w:rPr>
        <w:t>can</w:t>
      </w:r>
      <w:r w:rsidR="00844FD5" w:rsidRPr="00CF1400">
        <w:t xml:space="preserve"> start only </w:t>
      </w:r>
      <w:r w:rsidR="00844FD5">
        <w:rPr>
          <w:rFonts w:hint="eastAsia"/>
          <w:lang w:eastAsia="zh-CN"/>
        </w:rPr>
        <w:t>when</w:t>
      </w:r>
      <w:r w:rsidR="00844FD5" w:rsidRPr="00CF1400">
        <w:t xml:space="preserve"> the applicable normative stage 2 work is available</w:t>
      </w:r>
      <w:r w:rsidR="00844FD5">
        <w:t>.</w:t>
      </w:r>
      <w:r w:rsidR="00844FD5">
        <w:rPr>
          <w:rFonts w:hint="eastAsia"/>
          <w:lang w:eastAsia="zh-CN"/>
        </w:rPr>
        <w:t xml:space="preserve"> </w:t>
      </w:r>
      <w:r w:rsidRPr="0070756D">
        <w:rPr>
          <w:rFonts w:eastAsia="等线"/>
          <w:lang w:eastAsia="en-GB"/>
        </w:rPr>
        <w:t>The following areas of work are expected to be covered (non-exhaustive):</w:t>
      </w:r>
    </w:p>
    <w:p w14:paraId="6CD06B0D" w14:textId="77777777" w:rsidR="0070756D" w:rsidRPr="00BF0FDE" w:rsidRDefault="0070756D" w:rsidP="00BF0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 w:rsidRPr="00BF0FDE">
        <w:rPr>
          <w:rFonts w:eastAsia="等线"/>
          <w:b/>
          <w:u w:val="single"/>
          <w:lang w:eastAsia="en-GB"/>
        </w:rPr>
        <w:t>CT1</w:t>
      </w:r>
    </w:p>
    <w:p w14:paraId="6CD06B0E" w14:textId="77777777" w:rsidR="00161A34" w:rsidRDefault="00485DA1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 w:rsidRPr="00485DA1"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 w:rsidRPr="00485DA1">
        <w:rPr>
          <w:rFonts w:ascii="Times New Roman" w:eastAsia="等线" w:hAnsi="Times New Roman"/>
          <w:lang w:eastAsia="zh-CN"/>
        </w:rPr>
        <w:t xml:space="preserve"> new signalling and media functions</w:t>
      </w:r>
      <w:r w:rsidR="00E82CED">
        <w:rPr>
          <w:rFonts w:ascii="Times New Roman" w:eastAsia="等线" w:hAnsi="Times New Roman" w:hint="eastAsia"/>
          <w:lang w:eastAsia="zh-CN"/>
        </w:rPr>
        <w:t xml:space="preserve"> in IMS</w:t>
      </w:r>
      <w:r w:rsidR="00161A34">
        <w:rPr>
          <w:rFonts w:ascii="Times New Roman" w:eastAsia="等线" w:hAnsi="Times New Roman" w:hint="eastAsia"/>
          <w:lang w:eastAsia="zh-CN"/>
        </w:rPr>
        <w:t>, including both existing and newly introduced network entities for NG-RTC.</w:t>
      </w:r>
    </w:p>
    <w:p w14:paraId="6CD06B0F" w14:textId="77777777" w:rsidR="001416CE" w:rsidRPr="00844FD5" w:rsidRDefault="00341CD7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67D14">
        <w:rPr>
          <w:rFonts w:ascii="Times New Roman" w:eastAsia="等线" w:hAnsi="Times New Roman" w:hint="eastAsia"/>
          <w:lang w:eastAsia="zh-CN"/>
        </w:rPr>
        <w:t>S</w:t>
      </w:r>
      <w:r w:rsidRPr="00467D14">
        <w:rPr>
          <w:rFonts w:ascii="Times New Roman" w:eastAsia="等线" w:hAnsi="Times New Roman"/>
          <w:lang w:eastAsia="zh-CN"/>
        </w:rPr>
        <w:t>pecif</w:t>
      </w:r>
      <w:r w:rsidRPr="00467D14">
        <w:rPr>
          <w:rFonts w:ascii="Times New Roman" w:eastAsia="等线" w:hAnsi="Times New Roman" w:hint="eastAsia"/>
          <w:lang w:eastAsia="zh-CN"/>
        </w:rPr>
        <w:t>ication of</w:t>
      </w:r>
      <w:r w:rsidRPr="00467D14">
        <w:rPr>
          <w:rFonts w:ascii="Times New Roman" w:eastAsia="等线" w:hAnsi="Times New Roman"/>
          <w:lang w:eastAsia="zh-CN"/>
        </w:rPr>
        <w:t xml:space="preserve"> </w:t>
      </w:r>
      <w:r w:rsidR="003F655E" w:rsidRPr="00467D14">
        <w:rPr>
          <w:rFonts w:ascii="Times New Roman" w:eastAsia="等线" w:hAnsi="Times New Roman" w:hint="eastAsia"/>
          <w:lang w:eastAsia="zh-CN"/>
        </w:rPr>
        <w:t xml:space="preserve">protocol for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000004" w:rsidRPr="00844FD5">
        <w:rPr>
          <w:rFonts w:ascii="Times New Roman" w:eastAsia="等线" w:hAnsi="Times New Roman" w:hint="eastAsia"/>
          <w:lang w:eastAsia="zh-CN"/>
        </w:rPr>
        <w:t>enhance</w:t>
      </w:r>
      <w:r w:rsidR="005B7347">
        <w:rPr>
          <w:rFonts w:ascii="Times New Roman" w:eastAsia="等线" w:hAnsi="Times New Roman"/>
          <w:lang w:eastAsia="zh-CN"/>
        </w:rPr>
        <w:t>ments</w:t>
      </w:r>
      <w:r w:rsidR="001416CE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to </w:t>
      </w:r>
      <w:r w:rsidR="00752042" w:rsidRPr="00844FD5">
        <w:rPr>
          <w:rFonts w:ascii="Times New Roman" w:eastAsia="等线" w:hAnsi="Times New Roman"/>
          <w:lang w:eastAsia="zh-CN"/>
        </w:rPr>
        <w:t>support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FA233F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3C7E1E" w:rsidRPr="00844FD5">
        <w:rPr>
          <w:rFonts w:ascii="Times New Roman" w:eastAsia="等线" w:hAnsi="Times New Roman"/>
          <w:lang w:eastAsia="zh-CN"/>
        </w:rPr>
        <w:t>Data Channel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services </w:t>
      </w:r>
      <w:r w:rsidR="00752042" w:rsidRPr="00844FD5">
        <w:rPr>
          <w:rFonts w:ascii="Times New Roman" w:eastAsia="等线" w:hAnsi="Times New Roman" w:hint="eastAsia"/>
          <w:lang w:eastAsia="zh-CN"/>
        </w:rPr>
        <w:t>and AR communication</w:t>
      </w:r>
      <w:r w:rsidR="001416CE" w:rsidRPr="00844FD5">
        <w:rPr>
          <w:rFonts w:ascii="Times New Roman" w:eastAsia="等线" w:hAnsi="Times New Roman" w:hint="eastAsia"/>
          <w:lang w:eastAsia="zh-CN"/>
        </w:rPr>
        <w:t>, including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the </w:t>
      </w:r>
      <w:r w:rsidR="00C51A8E" w:rsidRPr="00844FD5">
        <w:rPr>
          <w:rFonts w:ascii="Times New Roman" w:eastAsia="等线" w:hAnsi="Times New Roman"/>
          <w:lang w:eastAsia="zh-CN"/>
        </w:rPr>
        <w:t>corresponding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 new IMS network capabilities, the basic communication requirement,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interaction with </w:t>
      </w:r>
      <w:r w:rsidR="005B7347" w:rsidRPr="00844FD5">
        <w:rPr>
          <w:rFonts w:ascii="Times New Roman" w:eastAsia="等线" w:hAnsi="Times New Roman" w:hint="eastAsia"/>
          <w:lang w:eastAsia="zh-CN"/>
        </w:rPr>
        <w:t>exist</w:t>
      </w:r>
      <w:r w:rsidR="005B7347">
        <w:rPr>
          <w:rFonts w:ascii="Times New Roman" w:eastAsia="等线" w:hAnsi="Times New Roman"/>
          <w:lang w:eastAsia="zh-CN"/>
        </w:rPr>
        <w:t>ing</w:t>
      </w:r>
      <w:r w:rsidR="005B7347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supplementary services, 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1416CE" w:rsidRPr="00844FD5">
        <w:rPr>
          <w:rFonts w:ascii="Times New Roman" w:eastAsia="等线" w:hAnsi="Times New Roman" w:hint="eastAsia"/>
          <w:lang w:eastAsia="zh-CN"/>
        </w:rPr>
        <w:t>signalling procedure</w:t>
      </w:r>
      <w:r w:rsidR="00787CB7" w:rsidRPr="00844FD5">
        <w:rPr>
          <w:rFonts w:ascii="Times New Roman" w:eastAsia="等线" w:hAnsi="Times New Roman" w:hint="eastAsia"/>
          <w:lang w:eastAsia="zh-CN"/>
        </w:rPr>
        <w:t>s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 and </w:t>
      </w:r>
      <w:r w:rsidR="00787CB7" w:rsidRPr="00844FD5">
        <w:rPr>
          <w:rFonts w:ascii="Times New Roman" w:eastAsia="等线" w:hAnsi="Times New Roman" w:hint="eastAsia"/>
          <w:lang w:eastAsia="zh-CN"/>
        </w:rPr>
        <w:t>signalling flows.</w:t>
      </w:r>
    </w:p>
    <w:p w14:paraId="6CD06B10" w14:textId="77777777" w:rsidR="00506BDC" w:rsidRPr="00787CB7" w:rsidRDefault="00AE1300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787CB7">
        <w:rPr>
          <w:rFonts w:ascii="Times New Roman" w:eastAsia="等线" w:hAnsi="Times New Roman" w:hint="eastAsia"/>
          <w:lang w:eastAsia="zh-CN"/>
        </w:rPr>
        <w:t>E</w:t>
      </w:r>
      <w:r w:rsidR="0070756D" w:rsidRPr="00787CB7">
        <w:rPr>
          <w:rFonts w:ascii="Times New Roman" w:eastAsia="等线" w:hAnsi="Times New Roman"/>
          <w:lang w:eastAsia="zh-CN"/>
        </w:rPr>
        <w:t xml:space="preserve">nhancement </w:t>
      </w:r>
      <w:r w:rsidR="0070756D" w:rsidRPr="00787CB7">
        <w:rPr>
          <w:rFonts w:ascii="Times New Roman" w:eastAsia="等线" w:hAnsi="Times New Roman" w:hint="eastAsia"/>
          <w:lang w:eastAsia="zh-CN"/>
        </w:rPr>
        <w:t>of</w:t>
      </w:r>
      <w:r w:rsidR="0070756D" w:rsidRPr="00787CB7">
        <w:rPr>
          <w:rFonts w:ascii="Times New Roman" w:eastAsia="等线" w:hAnsi="Times New Roman"/>
          <w:lang w:eastAsia="zh-CN"/>
        </w:rPr>
        <w:t xml:space="preserve"> </w:t>
      </w:r>
      <w:r w:rsidRPr="00787CB7">
        <w:rPr>
          <w:rFonts w:ascii="Times New Roman" w:eastAsia="等线" w:hAnsi="Times New Roman" w:hint="eastAsia"/>
          <w:lang w:eastAsia="zh-CN"/>
        </w:rPr>
        <w:t xml:space="preserve">IMS </w:t>
      </w:r>
      <w:r w:rsidR="001003DF" w:rsidRPr="00787CB7">
        <w:rPr>
          <w:rFonts w:ascii="Times New Roman" w:eastAsia="等线" w:hAnsi="Times New Roman" w:hint="eastAsia"/>
          <w:lang w:eastAsia="zh-CN"/>
        </w:rPr>
        <w:t>SIP and SDP</w:t>
      </w:r>
      <w:r w:rsidR="0070756D" w:rsidRPr="00787CB7">
        <w:rPr>
          <w:rFonts w:ascii="Times New Roman" w:eastAsia="等线" w:hAnsi="Times New Roman"/>
          <w:lang w:eastAsia="zh-CN"/>
        </w:rPr>
        <w:t xml:space="preserve"> protocol</w:t>
      </w:r>
      <w:r w:rsidR="008211C6" w:rsidRPr="00787CB7">
        <w:rPr>
          <w:rFonts w:ascii="Times New Roman" w:eastAsia="等线" w:hAnsi="Times New Roman" w:hint="eastAsia"/>
          <w:lang w:eastAsia="zh-CN"/>
        </w:rPr>
        <w:t>s</w:t>
      </w:r>
      <w:r w:rsidR="0070756D" w:rsidRPr="00787CB7">
        <w:rPr>
          <w:rFonts w:ascii="Times New Roman" w:eastAsia="等线" w:hAnsi="Times New Roman" w:hint="eastAsia"/>
          <w:lang w:eastAsia="zh-CN"/>
        </w:rPr>
        <w:t xml:space="preserve"> to </w:t>
      </w:r>
      <w:r w:rsidR="0070756D" w:rsidRPr="00787CB7">
        <w:rPr>
          <w:rFonts w:ascii="Times New Roman" w:eastAsia="等线" w:hAnsi="Times New Roman"/>
          <w:lang w:eastAsia="zh-CN"/>
        </w:rPr>
        <w:t xml:space="preserve">support </w:t>
      </w:r>
      <w:r w:rsidR="00B11C18" w:rsidRPr="00787CB7">
        <w:rPr>
          <w:rFonts w:ascii="Times New Roman" w:eastAsia="等线" w:hAnsi="Times New Roman"/>
          <w:lang w:eastAsia="zh-CN"/>
        </w:rPr>
        <w:t xml:space="preserve">Data Channel </w:t>
      </w:r>
      <w:r w:rsidR="009163EA" w:rsidRPr="00787CB7">
        <w:rPr>
          <w:rFonts w:ascii="Times New Roman" w:eastAsia="等线" w:hAnsi="Times New Roman" w:hint="eastAsia"/>
          <w:lang w:eastAsia="zh-CN"/>
        </w:rPr>
        <w:t>and AR communication</w:t>
      </w:r>
      <w:r w:rsidR="0070756D" w:rsidRPr="00787CB7">
        <w:rPr>
          <w:rFonts w:ascii="Times New Roman" w:eastAsia="等线" w:hAnsi="Times New Roman" w:hint="eastAsia"/>
          <w:lang w:eastAsia="zh-CN"/>
        </w:rPr>
        <w:t>.</w:t>
      </w:r>
    </w:p>
    <w:p w14:paraId="6CD06B11" w14:textId="77777777" w:rsidR="0073406C" w:rsidRDefault="00BB742D" w:rsidP="0073406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BB742D">
        <w:rPr>
          <w:rFonts w:ascii="Times New Roman" w:eastAsia="等线" w:hAnsi="Times New Roman" w:hint="eastAsia"/>
          <w:lang w:eastAsia="zh-CN"/>
        </w:rPr>
        <w:t xml:space="preserve">Support </w:t>
      </w:r>
      <w:r w:rsidR="008871BE" w:rsidRPr="00B11C18">
        <w:rPr>
          <w:rFonts w:ascii="Times New Roman" w:eastAsia="等线" w:hAnsi="Times New Roman"/>
          <w:lang w:eastAsia="zh-CN"/>
        </w:rPr>
        <w:t>Data Channel</w:t>
      </w:r>
      <w:r w:rsidR="008871BE" w:rsidRPr="00433FFF">
        <w:rPr>
          <w:rFonts w:ascii="Times New Roman" w:eastAsia="等线" w:hAnsi="Times New Roman"/>
          <w:lang w:eastAsia="zh-CN"/>
        </w:rPr>
        <w:t xml:space="preserve"> usage with </w:t>
      </w:r>
      <w:r w:rsidR="008871BE" w:rsidRPr="003E1212">
        <w:rPr>
          <w:rFonts w:ascii="Times New Roman" w:eastAsia="等线" w:hAnsi="Times New Roman"/>
          <w:lang w:eastAsia="zh-CN"/>
        </w:rPr>
        <w:t>enhanced MRF</w:t>
      </w:r>
      <w:r w:rsidRPr="00BB742D">
        <w:rPr>
          <w:rFonts w:ascii="Times New Roman" w:eastAsia="等线" w:hAnsi="Times New Roman"/>
          <w:lang w:eastAsia="zh-CN"/>
        </w:rPr>
        <w:t>.</w:t>
      </w:r>
    </w:p>
    <w:p w14:paraId="6CD06B12" w14:textId="77777777" w:rsidR="004F54EE" w:rsidRDefault="000929B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" w:author="xu" w:date="2023-08-23T04:03:00Z"/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Outline</w:t>
      </w:r>
      <w:r w:rsidR="003B164A" w:rsidRPr="000015C3">
        <w:rPr>
          <w:rFonts w:ascii="Times New Roman" w:eastAsia="等线" w:hAnsi="Times New Roman" w:hint="eastAsia"/>
          <w:lang w:eastAsia="zh-CN"/>
        </w:rPr>
        <w:t xml:space="preserve"> of SBA in IMS to address newly int</w:t>
      </w:r>
      <w:r w:rsidR="003B164A">
        <w:rPr>
          <w:rFonts w:ascii="Times New Roman" w:eastAsia="等线" w:hAnsi="Times New Roman" w:hint="eastAsia"/>
          <w:lang w:eastAsia="zh-CN"/>
        </w:rPr>
        <w:t xml:space="preserve">roduced SBI </w:t>
      </w:r>
      <w:r w:rsidR="00A23199">
        <w:rPr>
          <w:rFonts w:ascii="Times New Roman" w:eastAsia="等线" w:hAnsi="Times New Roman" w:hint="eastAsia"/>
          <w:lang w:eastAsia="zh-CN"/>
        </w:rPr>
        <w:t xml:space="preserve">for non-SBI and SBI </w:t>
      </w:r>
      <w:r w:rsidR="00A23199">
        <w:rPr>
          <w:rFonts w:ascii="Times New Roman" w:eastAsia="等线" w:hAnsi="Times New Roman"/>
          <w:lang w:eastAsia="zh-CN"/>
        </w:rPr>
        <w:t>coexistence</w:t>
      </w:r>
      <w:r w:rsidR="00A23199">
        <w:rPr>
          <w:rFonts w:ascii="Times New Roman" w:eastAsia="等线" w:hAnsi="Times New Roman" w:hint="eastAsia"/>
          <w:lang w:eastAsia="zh-CN"/>
        </w:rPr>
        <w:t xml:space="preserve"> deployment</w:t>
      </w:r>
      <w:r>
        <w:rPr>
          <w:rFonts w:ascii="Times New Roman" w:eastAsia="等线" w:hAnsi="Times New Roman" w:hint="eastAsia"/>
          <w:lang w:eastAsia="zh-CN"/>
        </w:rPr>
        <w:t xml:space="preserve"> for NG-RTC</w:t>
      </w:r>
      <w:r w:rsidR="00A23199">
        <w:rPr>
          <w:rFonts w:ascii="Times New Roman" w:eastAsia="等线" w:hAnsi="Times New Roman" w:hint="eastAsia"/>
          <w:lang w:eastAsia="zh-CN"/>
        </w:rPr>
        <w:t>.</w:t>
      </w:r>
    </w:p>
    <w:p w14:paraId="27462E82" w14:textId="1065D76B" w:rsidR="002B30F5" w:rsidRDefault="002B30F5" w:rsidP="00FB2F1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ins w:id="3" w:author="xu" w:date="2023-08-23T04:04:00Z">
        <w:r w:rsidRPr="00381254">
          <w:rPr>
            <w:rFonts w:ascii="Times New Roman" w:eastAsia="等线" w:hAnsi="Times New Roman"/>
            <w:lang w:eastAsia="zh-CN"/>
          </w:rPr>
          <w:t xml:space="preserve">Update </w:t>
        </w:r>
      </w:ins>
      <w:ins w:id="4" w:author="xu" w:date="2023-08-23T04:16:00Z">
        <w:r w:rsidR="00F44455">
          <w:rPr>
            <w:rFonts w:ascii="Times New Roman" w:eastAsia="等线" w:hAnsi="Times New Roman"/>
            <w:lang w:eastAsia="zh-CN"/>
          </w:rPr>
          <w:t xml:space="preserve">of </w:t>
        </w:r>
      </w:ins>
      <w:ins w:id="5" w:author="xu" w:date="2023-08-23T04:06:00Z">
        <w:r w:rsidR="00381254" w:rsidRPr="00381254">
          <w:rPr>
            <w:rFonts w:ascii="Times New Roman" w:eastAsia="等线" w:hAnsi="Times New Roman"/>
            <w:lang w:eastAsia="zh-CN"/>
          </w:rPr>
          <w:t>MO</w:t>
        </w:r>
      </w:ins>
      <w:ins w:id="6" w:author="xu" w:date="2023-08-23T04:05:00Z">
        <w:r w:rsidR="00381254" w:rsidRPr="00381254">
          <w:rPr>
            <w:rFonts w:ascii="Times New Roman" w:eastAsia="等线" w:hAnsi="Times New Roman"/>
            <w:lang w:eastAsia="zh-CN"/>
          </w:rPr>
          <w:t xml:space="preserve"> requirement for IMS Data Channel</w:t>
        </w:r>
      </w:ins>
      <w:ins w:id="7" w:author="xu" w:date="2023-08-23T04:03:00Z">
        <w:r w:rsidRPr="00381254">
          <w:rPr>
            <w:rFonts w:ascii="Times New Roman" w:eastAsia="等线" w:hAnsi="Times New Roman" w:hint="eastAsia"/>
            <w:lang w:eastAsia="zh-CN"/>
          </w:rPr>
          <w:t>.</w:t>
        </w:r>
      </w:ins>
    </w:p>
    <w:p w14:paraId="0958300C" w14:textId="26320BC7" w:rsidR="00B759EC" w:rsidRPr="00381254" w:rsidRDefault="00610D0D" w:rsidP="00FB2F1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ins w:id="8" w:author="xu1" w:date="2023-08-23T15:15:00Z">
        <w:r>
          <w:rPr>
            <w:rFonts w:ascii="Times New Roman" w:eastAsia="等线" w:hAnsi="Times New Roman"/>
            <w:lang w:eastAsia="zh-CN"/>
          </w:rPr>
          <w:t>Specify</w:t>
        </w:r>
      </w:ins>
      <w:ins w:id="9" w:author="xu1" w:date="2023-08-23T15:14:00Z">
        <w:r w:rsidRPr="00610D0D">
          <w:rPr>
            <w:rFonts w:ascii="Times New Roman" w:eastAsia="等线" w:hAnsi="Times New Roman"/>
            <w:lang w:eastAsia="zh-CN"/>
          </w:rPr>
          <w:t xml:space="preserve"> SRVCC not supported for IMS Data Channel</w:t>
        </w:r>
      </w:ins>
      <w:ins w:id="10" w:author="xu1" w:date="2023-08-23T15:15:00Z">
        <w:r>
          <w:rPr>
            <w:rFonts w:ascii="Times New Roman" w:eastAsia="等线" w:hAnsi="Times New Roman"/>
            <w:lang w:eastAsia="zh-CN"/>
          </w:rPr>
          <w:t>.</w:t>
        </w:r>
      </w:ins>
    </w:p>
    <w:p w14:paraId="6CD06B13" w14:textId="77777777" w:rsidR="0070756D" w:rsidRPr="00BA08A8" w:rsidRDefault="0070756D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 w:rsidR="00BA08A8">
        <w:rPr>
          <w:rFonts w:eastAsia="等线" w:hint="eastAsia"/>
          <w:b/>
          <w:u w:val="single"/>
          <w:lang w:eastAsia="zh-CN"/>
        </w:rPr>
        <w:t>3</w:t>
      </w:r>
    </w:p>
    <w:p w14:paraId="185FAA2A" w14:textId="5EB96BBE" w:rsidR="007F0778" w:rsidRPr="007F0778" w:rsidRDefault="007F0778" w:rsidP="007F0778">
      <w:pPr>
        <w:pStyle w:val="a8"/>
        <w:numPr>
          <w:ilvl w:val="0"/>
          <w:numId w:val="13"/>
        </w:numPr>
        <w:rPr>
          <w:ins w:id="11" w:author="xu1" w:date="2023-08-23T15:32:00Z"/>
          <w:rFonts w:eastAsia="等线"/>
          <w:sz w:val="20"/>
          <w:szCs w:val="20"/>
          <w:lang w:val="en-GB" w:eastAsia="zh-CN"/>
        </w:rPr>
      </w:pPr>
      <w:ins w:id="12" w:author="xu1" w:date="2023-08-23T15:32:00Z">
        <w:r w:rsidRPr="007F0778">
          <w:rPr>
            <w:rFonts w:eastAsia="等线"/>
            <w:sz w:val="20"/>
            <w:szCs w:val="20"/>
            <w:lang w:val="en-GB" w:eastAsia="zh-CN"/>
          </w:rPr>
          <w:t>Update of signaling flow for N5 interface for data channel.</w:t>
        </w:r>
      </w:ins>
    </w:p>
    <w:p w14:paraId="6CD06B14" w14:textId="178D0759" w:rsidR="0070756D" w:rsidRDefault="008211C6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211C6">
        <w:rPr>
          <w:rFonts w:ascii="Times New Roman" w:eastAsia="等线" w:hAnsi="Times New Roman" w:hint="eastAsia"/>
          <w:lang w:eastAsia="zh-CN"/>
        </w:rPr>
        <w:t xml:space="preserve">Potential </w:t>
      </w:r>
      <w:r w:rsidR="00820ED5">
        <w:rPr>
          <w:rFonts w:ascii="Times New Roman" w:eastAsia="等线" w:hAnsi="Times New Roman" w:hint="eastAsia"/>
          <w:lang w:eastAsia="zh-CN"/>
        </w:rPr>
        <w:t>extension</w:t>
      </w:r>
      <w:r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 w:hint="eastAsia"/>
          <w:lang w:eastAsia="zh-CN"/>
        </w:rPr>
        <w:t xml:space="preserve">of Rx/N5 </w:t>
      </w:r>
      <w:r w:rsidR="0070756D" w:rsidRPr="008211C6">
        <w:rPr>
          <w:rFonts w:ascii="Times New Roman" w:eastAsia="等线" w:hAnsi="Times New Roman" w:hint="eastAsia"/>
          <w:lang w:eastAsia="zh-CN"/>
        </w:rPr>
        <w:t xml:space="preserve">to </w:t>
      </w:r>
      <w:r w:rsidR="0070756D" w:rsidRPr="008211C6">
        <w:rPr>
          <w:rFonts w:ascii="Times New Roman" w:eastAsia="等线" w:hAnsi="Times New Roman"/>
          <w:lang w:eastAsia="zh-CN"/>
        </w:rPr>
        <w:t xml:space="preserve">support </w:t>
      </w:r>
      <w:r w:rsidR="00820ED5">
        <w:rPr>
          <w:rFonts w:ascii="Times New Roman" w:eastAsia="等线" w:hAnsi="Times New Roman" w:hint="eastAsia"/>
          <w:lang w:eastAsia="zh-CN"/>
        </w:rPr>
        <w:t>QoS handling of</w:t>
      </w:r>
      <w:r w:rsidR="00820ED5"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/>
          <w:lang w:eastAsia="zh-CN"/>
        </w:rPr>
        <w:t>Data Channel</w:t>
      </w:r>
      <w:r w:rsidR="004125A3">
        <w:rPr>
          <w:rFonts w:ascii="Times New Roman" w:eastAsia="等线" w:hAnsi="Times New Roman" w:hint="eastAsia"/>
          <w:lang w:eastAsia="zh-CN"/>
        </w:rPr>
        <w:t xml:space="preserve"> and AR communication for IMS</w:t>
      </w:r>
      <w:r w:rsidR="0070756D" w:rsidRPr="008211C6">
        <w:rPr>
          <w:rFonts w:ascii="Times New Roman" w:eastAsia="等线" w:hAnsi="Times New Roman" w:hint="eastAsia"/>
          <w:lang w:eastAsia="zh-CN"/>
        </w:rPr>
        <w:t>.</w:t>
      </w:r>
    </w:p>
    <w:p w14:paraId="6CD06B15" w14:textId="77777777" w:rsidR="00AF1179" w:rsidRPr="008211C6" w:rsidRDefault="00AF1179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AF1179">
        <w:rPr>
          <w:rFonts w:ascii="Times New Roman" w:eastAsia="等线" w:hAnsi="Times New Roman"/>
          <w:lang w:eastAsia="zh-CN"/>
        </w:rPr>
        <w:t>Potential enhancement of inter-IMS Network to Network Interface to support Data Channel and AR communication.</w:t>
      </w:r>
    </w:p>
    <w:p w14:paraId="6CD06B16" w14:textId="77777777" w:rsidR="00BA08A8" w:rsidRPr="00BA08A8" w:rsidRDefault="00BA08A8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6CD06B17" w14:textId="77777777" w:rsidR="00844FD5" w:rsidRPr="00844FD5" w:rsidRDefault="00844FD5" w:rsidP="00844FD5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44FD5">
        <w:rPr>
          <w:rFonts w:ascii="Times New Roman" w:eastAsia="等线" w:hAnsi="Times New Roman" w:hint="eastAsia"/>
          <w:lang w:eastAsia="zh-CN"/>
        </w:rPr>
        <w:t>D</w:t>
      </w:r>
      <w:r w:rsidRPr="00844FD5">
        <w:rPr>
          <w:rFonts w:ascii="Times New Roman" w:eastAsia="等线" w:hAnsi="Times New Roman"/>
          <w:lang w:eastAsia="zh-CN"/>
        </w:rPr>
        <w:t xml:space="preserve">efinition of </w:t>
      </w:r>
      <w:r w:rsidRPr="00844FD5">
        <w:rPr>
          <w:rFonts w:ascii="Times New Roman" w:eastAsia="等线" w:hAnsi="Times New Roman" w:hint="eastAsia"/>
          <w:lang w:eastAsia="zh-CN"/>
        </w:rPr>
        <w:t>IMS AS</w:t>
      </w:r>
      <w:r w:rsidRPr="00844FD5">
        <w:rPr>
          <w:rFonts w:ascii="Times New Roman" w:eastAsia="等线" w:hAnsi="Times New Roman"/>
          <w:lang w:eastAsia="zh-CN"/>
        </w:rPr>
        <w:t xml:space="preserve"> services </w:t>
      </w:r>
      <w:r w:rsidRPr="00844FD5">
        <w:rPr>
          <w:rFonts w:ascii="Times New Roman" w:eastAsia="等线" w:hAnsi="Times New Roman" w:hint="eastAsia"/>
          <w:lang w:eastAsia="zh-CN"/>
        </w:rPr>
        <w:t xml:space="preserve">for Nimsas to support IMS AS to interact with </w:t>
      </w:r>
      <w:r w:rsidRPr="00844FD5">
        <w:rPr>
          <w:rFonts w:ascii="Times New Roman" w:eastAsia="等线" w:hAnsi="Times New Roman"/>
          <w:lang w:eastAsia="zh-CN"/>
        </w:rPr>
        <w:t>Data Channel Signalling Function</w:t>
      </w:r>
      <w:r w:rsidRPr="00844FD5">
        <w:rPr>
          <w:rFonts w:ascii="Times New Roman" w:eastAsia="等线" w:hAnsi="Times New Roman" w:hint="eastAsia"/>
          <w:lang w:eastAsia="zh-CN"/>
        </w:rPr>
        <w:t xml:space="preserve"> (DCSF) via DC1.</w:t>
      </w:r>
    </w:p>
    <w:p w14:paraId="6CD06B18" w14:textId="77777777" w:rsidR="00433FFF" w:rsidRPr="000015C3" w:rsidRDefault="00FF580F" w:rsidP="00433FFF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 w:rsidR="00433FFF" w:rsidRPr="00B11C18">
        <w:rPr>
          <w:rFonts w:ascii="Times New Roman" w:eastAsia="等线" w:hAnsi="Times New Roman"/>
          <w:lang w:eastAsia="zh-CN"/>
        </w:rPr>
        <w:t xml:space="preserve">efinition of </w:t>
      </w:r>
      <w:del w:id="13" w:author="Rong" w:date="2023-08-10T19:57:00Z">
        <w:r w:rsidR="00433FFF" w:rsidDel="00711088">
          <w:rPr>
            <w:rFonts w:ascii="Times New Roman" w:eastAsia="等线" w:hAnsi="Times New Roman" w:hint="eastAsia"/>
            <w:lang w:eastAsia="zh-CN"/>
          </w:rPr>
          <w:delText>DC</w:delText>
        </w:r>
      </w:del>
      <w:r w:rsidR="00433FFF">
        <w:rPr>
          <w:rFonts w:ascii="Times New Roman" w:eastAsia="等线" w:hAnsi="Times New Roman" w:hint="eastAsia"/>
          <w:lang w:eastAsia="zh-CN"/>
        </w:rPr>
        <w:t>MF</w:t>
      </w:r>
      <w:r w:rsidR="00433FFF" w:rsidRPr="00B11C18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>for N</w:t>
      </w:r>
      <w:del w:id="14" w:author="Rong" w:date="2023-08-10T19:57:00Z">
        <w:r w:rsidR="00E03789" w:rsidRPr="000015C3" w:rsidDel="00711088">
          <w:rPr>
            <w:rFonts w:ascii="Times New Roman" w:eastAsia="等线" w:hAnsi="Times New Roman" w:hint="eastAsia"/>
            <w:lang w:eastAsia="zh-CN"/>
          </w:rPr>
          <w:delText>dc</w:delText>
        </w:r>
      </w:del>
      <w:r w:rsidR="00E03789" w:rsidRPr="000015C3">
        <w:rPr>
          <w:rFonts w:ascii="Times New Roman" w:eastAsia="等线" w:hAnsi="Times New Roman" w:hint="eastAsia"/>
          <w:lang w:eastAsia="zh-CN"/>
        </w:rPr>
        <w:t xml:space="preserve">mf </w:t>
      </w:r>
      <w:r w:rsidR="00433FFF" w:rsidRPr="000015C3">
        <w:rPr>
          <w:rFonts w:ascii="Times New Roman" w:eastAsia="等线" w:hAnsi="Times New Roman" w:hint="eastAsia"/>
          <w:lang w:eastAsia="zh-CN"/>
        </w:rPr>
        <w:t>to support</w:t>
      </w:r>
      <w:r w:rsidR="00433FFF" w:rsidRPr="000015C3">
        <w:rPr>
          <w:rFonts w:ascii="Times New Roman" w:eastAsia="等线" w:hAnsi="Times New Roman"/>
          <w:lang w:eastAsia="zh-CN"/>
        </w:rPr>
        <w:t xml:space="preserve"> IMS supporting DC usage with </w:t>
      </w:r>
      <w:r w:rsidR="003E1212" w:rsidRPr="000015C3">
        <w:rPr>
          <w:rFonts w:ascii="Times New Roman" w:eastAsia="等线" w:hAnsi="Times New Roman"/>
          <w:lang w:eastAsia="zh-CN"/>
        </w:rPr>
        <w:t xml:space="preserve">Data Channel Media Function </w:t>
      </w:r>
      <w:r w:rsidR="003E1212" w:rsidRPr="000015C3">
        <w:rPr>
          <w:rFonts w:ascii="Times New Roman" w:eastAsia="等线" w:hAnsi="Times New Roman" w:hint="eastAsia"/>
          <w:lang w:eastAsia="zh-CN"/>
        </w:rPr>
        <w:t>(</w:t>
      </w:r>
      <w:del w:id="15" w:author="Rong" w:date="2023-08-10T19:57:00Z">
        <w:r w:rsidR="00433FFF" w:rsidRPr="000015C3" w:rsidDel="00711088">
          <w:rPr>
            <w:rFonts w:ascii="Times New Roman" w:eastAsia="等线" w:hAnsi="Times New Roman"/>
            <w:lang w:eastAsia="zh-CN"/>
          </w:rPr>
          <w:delText>DC</w:delText>
        </w:r>
      </w:del>
      <w:r w:rsidR="00433FFF" w:rsidRPr="000015C3">
        <w:rPr>
          <w:rFonts w:ascii="Times New Roman" w:eastAsia="等线" w:hAnsi="Times New Roman"/>
          <w:lang w:eastAsia="zh-CN"/>
        </w:rPr>
        <w:t>MF</w:t>
      </w:r>
      <w:r w:rsidR="003E1212" w:rsidRPr="000015C3">
        <w:rPr>
          <w:rFonts w:ascii="Times New Roman" w:eastAsia="等线" w:hAnsi="Times New Roman" w:hint="eastAsia"/>
          <w:lang w:eastAsia="zh-CN"/>
        </w:rPr>
        <w:t xml:space="preserve">)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and </w:t>
      </w:r>
      <w:r w:rsidR="009D43CA" w:rsidRPr="000015C3">
        <w:rPr>
          <w:rFonts w:ascii="Times New Roman" w:eastAsia="等线" w:hAnsi="Times New Roman" w:hint="eastAsia"/>
          <w:lang w:eastAsia="zh-CN"/>
        </w:rPr>
        <w:t xml:space="preserve">the interaction with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IMS AS </w:t>
      </w:r>
      <w:r w:rsidR="003E1212" w:rsidRPr="000015C3">
        <w:rPr>
          <w:rFonts w:ascii="Times New Roman" w:eastAsia="等线" w:hAnsi="Times New Roman" w:hint="eastAsia"/>
          <w:lang w:eastAsia="zh-CN"/>
        </w:rPr>
        <w:t>via DC2</w:t>
      </w:r>
      <w:r w:rsidR="00433FFF" w:rsidRPr="000015C3">
        <w:rPr>
          <w:rFonts w:ascii="Times New Roman" w:eastAsia="等线" w:hAnsi="Times New Roman" w:hint="eastAsia"/>
          <w:lang w:eastAsia="zh-CN"/>
        </w:rPr>
        <w:t>.</w:t>
      </w:r>
    </w:p>
    <w:p w14:paraId="6CD06B19" w14:textId="77777777" w:rsidR="009102E2" w:rsidRDefault="009102E2" w:rsidP="009102E2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D</w:t>
      </w:r>
      <w:r w:rsidRPr="000015C3">
        <w:rPr>
          <w:rFonts w:ascii="Times New Roman" w:eastAsia="等线" w:hAnsi="Times New Roman"/>
          <w:lang w:eastAsia="zh-CN"/>
        </w:rPr>
        <w:t xml:space="preserve">efinition of </w:t>
      </w:r>
      <w:r w:rsidR="0021524C">
        <w:rPr>
          <w:rFonts w:ascii="Times New Roman" w:eastAsia="等线" w:hAnsi="Times New Roman"/>
          <w:lang w:eastAsia="zh-CN"/>
        </w:rPr>
        <w:t>mechanism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Pr="000015C3">
        <w:rPr>
          <w:rFonts w:ascii="Times New Roman" w:eastAsia="等线" w:hAnsi="Times New Roman" w:hint="eastAsia"/>
          <w:lang w:eastAsia="zh-CN"/>
        </w:rPr>
        <w:t>to sup</w:t>
      </w:r>
      <w:r>
        <w:rPr>
          <w:rFonts w:ascii="Times New Roman" w:eastAsia="等线" w:hAnsi="Times New Roman" w:hint="eastAsia"/>
          <w:lang w:eastAsia="zh-CN"/>
        </w:rPr>
        <w:t>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AR resource management.</w:t>
      </w:r>
    </w:p>
    <w:p w14:paraId="6CD06B1A" w14:textId="77777777" w:rsidR="00455838" w:rsidRDefault="00455838" w:rsidP="00E016F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282157">
        <w:rPr>
          <w:rFonts w:ascii="Times New Roman" w:eastAsia="等线" w:hAnsi="Times New Roman" w:hint="eastAsia"/>
          <w:lang w:eastAsia="zh-CN"/>
        </w:rPr>
        <w:t xml:space="preserve"> of </w:t>
      </w:r>
      <w:r w:rsidRPr="00455838">
        <w:rPr>
          <w:rFonts w:ascii="Times New Roman" w:eastAsia="等线" w:hAnsi="Times New Roman" w:hint="eastAsia"/>
          <w:lang w:eastAsia="zh-CN"/>
        </w:rPr>
        <w:t xml:space="preserve">NRF services </w:t>
      </w:r>
      <w:r>
        <w:rPr>
          <w:rFonts w:ascii="Times New Roman" w:eastAsia="等线" w:hAnsi="Times New Roman" w:hint="eastAsia"/>
          <w:lang w:eastAsia="zh-CN"/>
        </w:rPr>
        <w:t xml:space="preserve">to support the </w:t>
      </w:r>
      <w:r w:rsidR="00151F1A">
        <w:rPr>
          <w:rFonts w:ascii="Times New Roman" w:eastAsia="等线" w:hAnsi="Times New Roman"/>
          <w:lang w:eastAsia="zh-CN"/>
        </w:rPr>
        <w:t>service registration</w:t>
      </w:r>
      <w:r w:rsidRPr="00455838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of </w:t>
      </w:r>
      <w:del w:id="16" w:author="Rong" w:date="2023-08-10T19:57:00Z">
        <w:r w:rsidDel="00711088">
          <w:rPr>
            <w:rFonts w:ascii="Times New Roman" w:eastAsia="等线" w:hAnsi="Times New Roman" w:hint="eastAsia"/>
            <w:lang w:eastAsia="zh-CN"/>
          </w:rPr>
          <w:delText>DC</w:delText>
        </w:r>
      </w:del>
      <w:r>
        <w:rPr>
          <w:rFonts w:ascii="Times New Roman" w:eastAsia="等线" w:hAnsi="Times New Roman" w:hint="eastAsia"/>
          <w:lang w:eastAsia="zh-CN"/>
        </w:rPr>
        <w:t>MF</w:t>
      </w:r>
      <w:r w:rsidR="00151F1A">
        <w:rPr>
          <w:rFonts w:ascii="Times New Roman" w:eastAsia="等线" w:hAnsi="Times New Roman" w:hint="eastAsia"/>
          <w:lang w:eastAsia="zh-CN"/>
        </w:rPr>
        <w:t xml:space="preserve">/MRF and the discovery of DCSF and </w:t>
      </w:r>
      <w:del w:id="17" w:author="Rong" w:date="2023-08-10T19:57:00Z">
        <w:r w:rsidR="00151F1A" w:rsidDel="00711088">
          <w:rPr>
            <w:rFonts w:ascii="Times New Roman" w:eastAsia="等线" w:hAnsi="Times New Roman" w:hint="eastAsia"/>
            <w:lang w:eastAsia="zh-CN"/>
          </w:rPr>
          <w:delText>DC</w:delText>
        </w:r>
      </w:del>
      <w:r w:rsidR="00151F1A">
        <w:rPr>
          <w:rFonts w:ascii="Times New Roman" w:eastAsia="等线" w:hAnsi="Times New Roman" w:hint="eastAsia"/>
          <w:lang w:eastAsia="zh-CN"/>
        </w:rPr>
        <w:t>MF/MRF.</w:t>
      </w:r>
    </w:p>
    <w:p w14:paraId="6CD06B1B" w14:textId="3C443557" w:rsidR="002142FD" w:rsidRDefault="00237C19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F82462" w:rsidRPr="00F82462">
        <w:rPr>
          <w:rFonts w:ascii="Times New Roman" w:eastAsia="等线" w:hAnsi="Times New Roman" w:hint="eastAsia"/>
          <w:lang w:eastAsia="zh-CN"/>
        </w:rPr>
        <w:t xml:space="preserve"> </w:t>
      </w:r>
      <w:r w:rsidR="006D082C" w:rsidRPr="00F82462">
        <w:rPr>
          <w:rFonts w:ascii="Times New Roman" w:eastAsia="等线" w:hAnsi="Times New Roman" w:hint="eastAsia"/>
          <w:lang w:eastAsia="zh-CN"/>
        </w:rPr>
        <w:t xml:space="preserve">of </w:t>
      </w:r>
      <w:r>
        <w:rPr>
          <w:rFonts w:ascii="Times New Roman" w:eastAsia="等线" w:hAnsi="Times New Roman" w:hint="eastAsia"/>
          <w:lang w:eastAsia="zh-CN"/>
        </w:rPr>
        <w:t xml:space="preserve">HSS </w:t>
      </w:r>
      <w:ins w:id="18" w:author="Rong-v1" w:date="2023-08-24T12:32:00Z">
        <w:r w:rsidR="00B1660E" w:rsidRPr="00B1660E">
          <w:rPr>
            <w:rFonts w:ascii="Times New Roman" w:eastAsia="等线" w:hAnsi="Times New Roman"/>
            <w:lang w:eastAsia="zh-CN"/>
          </w:rPr>
          <w:t>N70/Cx/Dx</w:t>
        </w:r>
      </w:ins>
      <w:ins w:id="19" w:author="Rong-v1" w:date="2023-08-24T12:34:00Z">
        <w:r w:rsidR="00B1660E">
          <w:rPr>
            <w:rFonts w:ascii="Times New Roman" w:eastAsia="等线" w:hAnsi="Times New Roman"/>
            <w:lang w:eastAsia="zh-CN"/>
          </w:rPr>
          <w:t xml:space="preserve"> and </w:t>
        </w:r>
      </w:ins>
      <w:ins w:id="20" w:author="Rong-v1" w:date="2023-08-24T12:33:00Z">
        <w:r w:rsidR="00B1660E" w:rsidRPr="00B1660E">
          <w:rPr>
            <w:rFonts w:ascii="Times New Roman" w:eastAsia="等线" w:hAnsi="Times New Roman"/>
            <w:lang w:eastAsia="zh-CN"/>
          </w:rPr>
          <w:t>N71/Sh</w:t>
        </w:r>
      </w:ins>
      <w:ins w:id="21" w:author="Rong-v1" w:date="2023-08-24T12:34:00Z">
        <w:r w:rsidR="00B1660E">
          <w:rPr>
            <w:rFonts w:ascii="Times New Roman" w:eastAsia="等线" w:hAnsi="Times New Roman"/>
            <w:lang w:eastAsia="zh-CN"/>
          </w:rPr>
          <w:t xml:space="preserve"> </w:t>
        </w:r>
      </w:ins>
      <w:del w:id="22" w:author="Rong-v1" w:date="2023-08-22T16:36:00Z">
        <w:r w:rsidRPr="00CE5686" w:rsidDel="00B44C55">
          <w:rPr>
            <w:rFonts w:ascii="Times New Roman" w:eastAsia="等线" w:hAnsi="Times New Roman" w:hint="eastAsia"/>
            <w:lang w:eastAsia="zh-CN"/>
          </w:rPr>
          <w:delText>services/</w:delText>
        </w:r>
      </w:del>
      <w:del w:id="23" w:author="Rong-v1" w:date="2023-08-24T12:34:00Z">
        <w:r w:rsidR="008D4FB6" w:rsidRPr="00CE5686" w:rsidDel="00B1660E">
          <w:rPr>
            <w:rFonts w:ascii="Times New Roman" w:eastAsia="等线" w:hAnsi="Times New Roman" w:hint="eastAsia"/>
            <w:lang w:eastAsia="zh-CN"/>
          </w:rPr>
          <w:delText>Cx/Dx/Sh</w:delText>
        </w:r>
        <w:r w:rsidR="00076F14" w:rsidRPr="00CE5686" w:rsidDel="00B1660E">
          <w:rPr>
            <w:rFonts w:ascii="Times New Roman" w:eastAsia="等线" w:hAnsi="Times New Roman" w:hint="eastAsia"/>
            <w:lang w:eastAsia="zh-CN"/>
          </w:rPr>
          <w:delText xml:space="preserve"> </w:delText>
        </w:r>
      </w:del>
      <w:ins w:id="24" w:author="Rong-v1" w:date="2023-08-22T16:36:00Z">
        <w:r w:rsidR="00B44C55" w:rsidRPr="00CE5686">
          <w:rPr>
            <w:rFonts w:ascii="Times New Roman" w:eastAsia="等线" w:hAnsi="Times New Roman"/>
            <w:lang w:eastAsia="zh-CN"/>
          </w:rPr>
          <w:t>interface</w:t>
        </w:r>
        <w:r w:rsidR="00B44C55">
          <w:rPr>
            <w:rFonts w:ascii="Times New Roman" w:eastAsia="等线" w:hAnsi="Times New Roman"/>
            <w:lang w:eastAsia="zh-CN"/>
          </w:rPr>
          <w:t xml:space="preserve"> </w:t>
        </w:r>
      </w:ins>
      <w:r w:rsidR="00763065">
        <w:rPr>
          <w:rFonts w:ascii="Times New Roman" w:eastAsia="等线" w:hAnsi="Times New Roman" w:hint="eastAsia"/>
          <w:lang w:eastAsia="zh-CN"/>
        </w:rPr>
        <w:t xml:space="preserve">to extend </w:t>
      </w:r>
      <w:r w:rsidR="00763065" w:rsidRPr="00F82462">
        <w:rPr>
          <w:rFonts w:ascii="Times New Roman" w:eastAsia="等线" w:hAnsi="Times New Roman"/>
          <w:lang w:eastAsia="zh-CN"/>
        </w:rPr>
        <w:t>IMS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 subscription</w:t>
      </w:r>
      <w:r w:rsidR="00763065">
        <w:rPr>
          <w:rFonts w:ascii="Times New Roman" w:eastAsia="等线" w:hAnsi="Times New Roman" w:hint="eastAsia"/>
          <w:lang w:eastAsia="zh-CN"/>
        </w:rPr>
        <w:t xml:space="preserve"> </w:t>
      </w:r>
      <w:r w:rsidR="004F7A8D">
        <w:rPr>
          <w:rFonts w:ascii="Times New Roman" w:eastAsia="等线" w:hAnsi="Times New Roman" w:hint="eastAsia"/>
          <w:lang w:eastAsia="zh-CN"/>
        </w:rPr>
        <w:t xml:space="preserve">and application data </w:t>
      </w:r>
      <w:r w:rsidR="00763065">
        <w:rPr>
          <w:rFonts w:ascii="Times New Roman" w:eastAsia="等线" w:hAnsi="Times New Roman" w:hint="eastAsia"/>
          <w:lang w:eastAsia="zh-CN"/>
        </w:rPr>
        <w:t xml:space="preserve">to 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support </w:t>
      </w:r>
      <w:r w:rsidR="00763065" w:rsidRPr="00F82462">
        <w:rPr>
          <w:rFonts w:ascii="Times New Roman" w:eastAsia="等线" w:hAnsi="Times New Roman"/>
          <w:lang w:eastAsia="zh-CN"/>
        </w:rPr>
        <w:t>Data Channel</w:t>
      </w:r>
      <w:r w:rsidR="005A6C34">
        <w:rPr>
          <w:rFonts w:ascii="Times New Roman" w:eastAsia="等线" w:hAnsi="Times New Roman" w:hint="eastAsia"/>
          <w:lang w:eastAsia="zh-CN"/>
        </w:rPr>
        <w:t xml:space="preserve"> and AR communication.</w:t>
      </w:r>
    </w:p>
    <w:p w14:paraId="6CD06B1C" w14:textId="77777777" w:rsidR="00B53941" w:rsidRDefault="00B53941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Enhancement of Mp to support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 w:rsidRPr="00B11C18">
        <w:rPr>
          <w:rFonts w:ascii="Times New Roman" w:eastAsia="等线" w:hAnsi="Times New Roman"/>
          <w:lang w:eastAsia="zh-CN"/>
        </w:rPr>
        <w:t>Data Channel</w:t>
      </w:r>
      <w:r w:rsidRPr="00433FFF">
        <w:rPr>
          <w:rFonts w:ascii="Times New Roman" w:eastAsia="等线" w:hAnsi="Times New Roman"/>
          <w:lang w:eastAsia="zh-CN"/>
        </w:rPr>
        <w:t xml:space="preserve"> usage with </w:t>
      </w:r>
      <w:r w:rsidRPr="003E1212">
        <w:rPr>
          <w:rFonts w:ascii="Times New Roman" w:eastAsia="等线" w:hAnsi="Times New Roman"/>
          <w:lang w:eastAsia="zh-CN"/>
        </w:rPr>
        <w:t>enhanced MRF</w:t>
      </w:r>
      <w:r w:rsidRPr="00E016FB">
        <w:rPr>
          <w:rFonts w:ascii="Times New Roman" w:eastAsia="等线" w:hAnsi="Times New Roman" w:hint="eastAsia"/>
          <w:lang w:eastAsia="zh-CN"/>
        </w:rPr>
        <w:t>.</w:t>
      </w:r>
    </w:p>
    <w:p w14:paraId="09903BC4" w14:textId="7A6FD6E3" w:rsidR="00B44C55" w:rsidRPr="008F2F27" w:rsidRDefault="00C76BB5" w:rsidP="00071A7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5" w:author="Rong" w:date="2023-08-11T10:11:00Z"/>
          <w:rFonts w:ascii="Times New Roman" w:eastAsia="等线" w:hAnsi="Times New Roman"/>
          <w:lang w:eastAsia="zh-CN"/>
        </w:rPr>
      </w:pPr>
      <w:bookmarkStart w:id="26" w:name="OLE_LINK1"/>
      <w:ins w:id="27" w:author="Rong" w:date="2023-08-11T10:16:00Z">
        <w:r w:rsidRPr="008F2F27">
          <w:rPr>
            <w:rFonts w:ascii="Times New Roman" w:eastAsia="等线" w:hAnsi="Times New Roman"/>
            <w:lang w:eastAsia="zh-CN"/>
          </w:rPr>
          <w:t>Definition of</w:t>
        </w:r>
      </w:ins>
      <w:ins w:id="28" w:author="Rong" w:date="2023-08-11T10:24:00Z">
        <w:r w:rsidR="0037606F" w:rsidRPr="008F2F27">
          <w:rPr>
            <w:rFonts w:ascii="Times New Roman" w:eastAsia="等线" w:hAnsi="Times New Roman"/>
            <w:lang w:eastAsia="zh-CN"/>
          </w:rPr>
          <w:t xml:space="preserve"> </w:t>
        </w:r>
      </w:ins>
      <w:ins w:id="29" w:author="Rong-v1" w:date="2023-08-24T12:35:00Z">
        <w:r w:rsidR="00B1660E" w:rsidRPr="008F2F27">
          <w:rPr>
            <w:rFonts w:ascii="Times New Roman" w:eastAsia="等线" w:hAnsi="Times New Roman"/>
            <w:lang w:eastAsia="zh-CN"/>
          </w:rPr>
          <w:t>N72/</w:t>
        </w:r>
      </w:ins>
      <w:ins w:id="30" w:author="Rong" w:date="2023-08-11T10:12:00Z">
        <w:r w:rsidRPr="008F2F27">
          <w:rPr>
            <w:rFonts w:ascii="Times New Roman" w:eastAsia="等线" w:hAnsi="Times New Roman"/>
            <w:lang w:eastAsia="zh-CN"/>
          </w:rPr>
          <w:t>S</w:t>
        </w:r>
      </w:ins>
      <w:ins w:id="31" w:author="Rong" w:date="2023-08-11T10:24:00Z">
        <w:r w:rsidR="0037606F" w:rsidRPr="008F2F27">
          <w:rPr>
            <w:rFonts w:ascii="Times New Roman" w:eastAsia="等线" w:hAnsi="Times New Roman"/>
            <w:lang w:eastAsia="zh-CN"/>
          </w:rPr>
          <w:t>c</w:t>
        </w:r>
      </w:ins>
      <w:ins w:id="32" w:author="Rong" w:date="2023-08-11T10:12:00Z">
        <w:r w:rsidRPr="008F2F27">
          <w:rPr>
            <w:rFonts w:ascii="Times New Roman" w:eastAsia="等线" w:hAnsi="Times New Roman"/>
            <w:lang w:eastAsia="zh-CN"/>
          </w:rPr>
          <w:t xml:space="preserve"> interface between DC</w:t>
        </w:r>
      </w:ins>
      <w:ins w:id="33" w:author="Rong" w:date="2023-08-11T10:25:00Z">
        <w:r w:rsidR="0037606F" w:rsidRPr="008F2F27">
          <w:rPr>
            <w:rFonts w:ascii="Times New Roman" w:eastAsia="等线" w:hAnsi="Times New Roman"/>
            <w:lang w:eastAsia="zh-CN"/>
          </w:rPr>
          <w:t>S</w:t>
        </w:r>
      </w:ins>
      <w:ins w:id="34" w:author="Rong" w:date="2023-08-11T10:12:00Z">
        <w:r w:rsidRPr="008F2F27">
          <w:rPr>
            <w:rFonts w:ascii="Times New Roman" w:eastAsia="等线" w:hAnsi="Times New Roman"/>
            <w:lang w:eastAsia="zh-CN"/>
          </w:rPr>
          <w:t>F and HSS</w:t>
        </w:r>
      </w:ins>
      <w:ins w:id="35" w:author="Rong" w:date="2023-08-11T10:13:00Z">
        <w:r w:rsidRPr="008F2F27">
          <w:rPr>
            <w:rFonts w:ascii="Times New Roman" w:eastAsia="等线" w:hAnsi="Times New Roman"/>
            <w:lang w:eastAsia="zh-CN"/>
          </w:rPr>
          <w:t xml:space="preserve"> to support the</w:t>
        </w:r>
      </w:ins>
      <w:ins w:id="36" w:author="Rong" w:date="2023-08-11T10:33:00Z">
        <w:r w:rsidR="0037606F" w:rsidRPr="008F2F27">
          <w:rPr>
            <w:rFonts w:ascii="Times New Roman" w:eastAsia="等线" w:hAnsi="Times New Roman"/>
            <w:lang w:eastAsia="zh-CN"/>
          </w:rPr>
          <w:t xml:space="preserve"> </w:t>
        </w:r>
      </w:ins>
      <w:ins w:id="37" w:author="Rong" w:date="2023-08-11T10:13:00Z">
        <w:r w:rsidRPr="008F2F27">
          <w:rPr>
            <w:rFonts w:ascii="Times New Roman" w:eastAsia="等线" w:hAnsi="Times New Roman"/>
            <w:lang w:eastAsia="zh-CN"/>
          </w:rPr>
          <w:t>retrieval of repository data for DC subscriptions.</w:t>
        </w:r>
      </w:ins>
    </w:p>
    <w:bookmarkEnd w:id="26"/>
    <w:p w14:paraId="67CE7619" w14:textId="77777777" w:rsidR="00381254" w:rsidRDefault="00381254" w:rsidP="0038125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8" w:author="xu" w:date="2023-08-23T04:09:00Z"/>
          <w:rFonts w:eastAsia="等线"/>
          <w:b/>
          <w:u w:val="single"/>
          <w:lang w:val="en-US" w:eastAsia="zh-CN"/>
        </w:rPr>
      </w:pPr>
      <w:ins w:id="39" w:author="xu" w:date="2023-08-23T04:09:00Z">
        <w:r>
          <w:rPr>
            <w:rFonts w:eastAsia="等线"/>
            <w:b/>
            <w:u w:val="single"/>
            <w:lang w:eastAsia="en-GB"/>
          </w:rPr>
          <w:t>CT</w:t>
        </w:r>
        <w:r>
          <w:rPr>
            <w:rFonts w:eastAsia="等线" w:hint="eastAsia"/>
            <w:b/>
            <w:u w:val="single"/>
            <w:lang w:val="en-US" w:eastAsia="zh-CN"/>
          </w:rPr>
          <w:t>6</w:t>
        </w:r>
      </w:ins>
    </w:p>
    <w:p w14:paraId="4C3D13FD" w14:textId="76ED49A0" w:rsidR="00381254" w:rsidRPr="00C76BB5" w:rsidRDefault="00381254" w:rsidP="00381254">
      <w:pPr>
        <w:ind w:firstLine="720"/>
      </w:pPr>
      <w:ins w:id="40" w:author="xu" w:date="2023-08-23T04:09:00Z">
        <w:r>
          <w:rPr>
            <w:rFonts w:eastAsia="等线" w:hint="eastAsia"/>
            <w:lang w:val="en-US" w:eastAsia="zh-CN"/>
          </w:rPr>
          <w:t>Po</w:t>
        </w:r>
        <w:r>
          <w:rPr>
            <w:rFonts w:eastAsia="等线" w:hint="eastAsia"/>
            <w:lang w:eastAsia="zh-CN"/>
          </w:rPr>
          <w:t>tential</w:t>
        </w:r>
        <w:r>
          <w:rPr>
            <w:rFonts w:eastAsia="等线" w:hint="eastAsia"/>
            <w:lang w:val="en-US" w:eastAsia="zh-CN"/>
          </w:rPr>
          <w:t xml:space="preserve"> configuration about DC establishment in the UICC.</w:t>
        </w:r>
      </w:ins>
    </w:p>
    <w:p w14:paraId="6CD06B1E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CD06B1F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6CD06B21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D06B20" w14:textId="77777777" w:rsidR="001E489F" w:rsidRPr="00E10367" w:rsidRDefault="001E489F" w:rsidP="00E84F23">
            <w:pPr>
              <w:pStyle w:val="TAH"/>
            </w:pPr>
            <w:r w:rsidRPr="009C6095">
              <w:t>New specifications</w:t>
            </w:r>
          </w:p>
        </w:tc>
      </w:tr>
      <w:tr w:rsidR="001E489F" w14:paraId="6CD06B28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CD06B22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CD06B23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CD06B24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CD06B2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CD06B2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D06B27" w14:textId="77777777" w:rsidR="001E489F" w:rsidRPr="00E10367" w:rsidRDefault="001E489F" w:rsidP="005875D6">
            <w:pPr>
              <w:pStyle w:val="TAH"/>
            </w:pPr>
            <w:r w:rsidRPr="000015C3">
              <w:t>Rapporteur</w:t>
            </w:r>
          </w:p>
        </w:tc>
      </w:tr>
      <w:tr w:rsidR="00341CD7" w:rsidRPr="00251D80" w14:paraId="6CD06B31" w14:textId="77777777" w:rsidTr="001E4FCE">
        <w:trPr>
          <w:cantSplit/>
          <w:jc w:val="center"/>
        </w:trPr>
        <w:tc>
          <w:tcPr>
            <w:tcW w:w="1617" w:type="dxa"/>
          </w:tcPr>
          <w:p w14:paraId="6CD06B29" w14:textId="77777777" w:rsidR="00341CD7" w:rsidRPr="00F366F8" w:rsidRDefault="00341CD7" w:rsidP="005875D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366F8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2A" w14:textId="3C4BFC03" w:rsidR="00341CD7" w:rsidRPr="00F366F8" w:rsidRDefault="00341CD7" w:rsidP="00E94FA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939F5">
              <w:rPr>
                <w:rFonts w:hint="eastAsia"/>
                <w:i w:val="0"/>
                <w:lang w:eastAsia="zh-CN"/>
              </w:rPr>
              <w:t>24.</w:t>
            </w:r>
            <w:r w:rsidR="004075F8"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 w14:paraId="6CD06B2B" w14:textId="38508EDD" w:rsidR="00341CD7" w:rsidRPr="00C45BC7" w:rsidRDefault="003C7E1E" w:rsidP="000C4CE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C45BC7">
              <w:rPr>
                <w:rFonts w:hint="eastAsia"/>
                <w:i w:val="0"/>
                <w:lang w:eastAsia="zh-CN"/>
              </w:rPr>
              <w:t xml:space="preserve">IMS </w:t>
            </w:r>
            <w:r w:rsidRPr="00C45BC7">
              <w:rPr>
                <w:i w:val="0"/>
                <w:lang w:eastAsia="zh-CN"/>
              </w:rPr>
              <w:t>Data Channel</w:t>
            </w:r>
            <w:r w:rsidR="00A01A08" w:rsidRPr="00C45BC7">
              <w:rPr>
                <w:i w:val="0"/>
                <w:lang w:eastAsia="zh-CN"/>
              </w:rPr>
              <w:t xml:space="preserve"> applications</w:t>
            </w:r>
            <w:r w:rsidR="00341CD7" w:rsidRPr="00C45BC7">
              <w:rPr>
                <w:i w:val="0"/>
                <w:lang w:eastAsia="zh-CN"/>
              </w:rPr>
              <w:t>; Protocol specification</w:t>
            </w:r>
            <w:ins w:id="41" w:author="Rong-v1" w:date="2023-08-22T16:44:00Z">
              <w:r w:rsidR="00EB65FF" w:rsidRPr="00C45BC7">
                <w:rPr>
                  <w:i w:val="0"/>
                  <w:lang w:eastAsia="zh-CN"/>
                </w:rPr>
                <w:t>;</w:t>
              </w:r>
            </w:ins>
            <w:del w:id="42" w:author="Rong-v1" w:date="2023-08-22T16:44:00Z">
              <w:r w:rsidR="00341CD7" w:rsidRPr="00C45BC7" w:rsidDel="00EB65FF">
                <w:rPr>
                  <w:i w:val="0"/>
                  <w:lang w:eastAsia="zh-CN"/>
                </w:rPr>
                <w:delText>"</w:delText>
              </w:r>
            </w:del>
          </w:p>
        </w:tc>
        <w:tc>
          <w:tcPr>
            <w:tcW w:w="993" w:type="dxa"/>
            <w:shd w:val="clear" w:color="auto" w:fill="auto"/>
          </w:tcPr>
          <w:p w14:paraId="6CD06B2C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1</w:t>
            </w:r>
            <w:r w:rsidRPr="00F366F8">
              <w:rPr>
                <w:i w:val="0"/>
              </w:rPr>
              <w:t>(</w:t>
            </w:r>
            <w:r w:rsidRPr="00F366F8">
              <w:rPr>
                <w:rFonts w:hint="eastAsia"/>
                <w:i w:val="0"/>
                <w:lang w:eastAsia="zh-CN"/>
              </w:rPr>
              <w:t>Septembe</w:t>
            </w:r>
            <w:r w:rsidRPr="00F366F8">
              <w:rPr>
                <w:i w:val="0"/>
              </w:rPr>
              <w:t>r 202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6CD06B2D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 xml:space="preserve"> (</w:t>
            </w:r>
            <w:r w:rsidRPr="00F366F8">
              <w:rPr>
                <w:rFonts w:hint="eastAsia"/>
                <w:i w:val="0"/>
                <w:lang w:eastAsia="zh-CN"/>
              </w:rPr>
              <w:t xml:space="preserve">March </w:t>
            </w:r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4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2E" w14:textId="77777777" w:rsidR="00A30341" w:rsidRPr="00EB78E1" w:rsidRDefault="007A02CD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  <w:r w:rsidR="00157210" w:rsidRPr="00EB78E1">
              <w:rPr>
                <w:rFonts w:ascii="Times New Roman" w:hAnsi="Times New Roman" w:hint="eastAsia"/>
                <w:sz w:val="20"/>
              </w:rPr>
              <w:t xml:space="preserve"> </w:t>
            </w:r>
          </w:p>
          <w:p w14:paraId="6CD06B2F" w14:textId="77777777" w:rsidR="00F366F8" w:rsidRPr="00EB78E1" w:rsidRDefault="00F366F8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0" w14:textId="77777777" w:rsidR="00341CD7" w:rsidRPr="00F366F8" w:rsidRDefault="00341CD7" w:rsidP="00F366F8">
            <w:pPr>
              <w:pStyle w:val="TAL"/>
              <w:rPr>
                <w:i/>
                <w:lang w:eastAsia="zh-CN"/>
              </w:rPr>
            </w:pPr>
          </w:p>
        </w:tc>
      </w:tr>
      <w:tr w:rsidR="00157210" w:rsidRPr="00251D80" w14:paraId="6CD06B3A" w14:textId="77777777" w:rsidTr="005875D6">
        <w:trPr>
          <w:cantSplit/>
          <w:jc w:val="center"/>
        </w:trPr>
        <w:tc>
          <w:tcPr>
            <w:tcW w:w="1617" w:type="dxa"/>
          </w:tcPr>
          <w:p w14:paraId="6CD06B32" w14:textId="77777777" w:rsidR="00157210" w:rsidRPr="00FF3F0C" w:rsidRDefault="00157210" w:rsidP="005875D6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3" w14:textId="20643A80" w:rsidR="00157210" w:rsidRPr="008939F5" w:rsidRDefault="00157210" w:rsidP="00F61A3F">
            <w:pPr>
              <w:pStyle w:val="Guidance"/>
              <w:spacing w:after="0"/>
              <w:rPr>
                <w:i w:val="0"/>
                <w:highlight w:val="yellow"/>
              </w:rPr>
            </w:pPr>
            <w:r w:rsidRPr="000C4CEE">
              <w:rPr>
                <w:rFonts w:hint="eastAsia"/>
                <w:i w:val="0"/>
                <w:lang w:eastAsia="zh-CN"/>
              </w:rPr>
              <w:t>2</w:t>
            </w:r>
            <w:r w:rsidR="00F61A3F" w:rsidRPr="000C4CEE">
              <w:rPr>
                <w:rFonts w:hint="eastAsia"/>
                <w:i w:val="0"/>
                <w:lang w:eastAsia="zh-CN"/>
              </w:rPr>
              <w:t>9</w:t>
            </w:r>
            <w:r w:rsidRPr="000C4CEE">
              <w:rPr>
                <w:i w:val="0"/>
              </w:rPr>
              <w:t>.</w:t>
            </w:r>
            <w:r w:rsidR="004075F8">
              <w:rPr>
                <w:i w:val="0"/>
              </w:rPr>
              <w:t>175</w:t>
            </w:r>
          </w:p>
        </w:tc>
        <w:tc>
          <w:tcPr>
            <w:tcW w:w="2409" w:type="dxa"/>
          </w:tcPr>
          <w:p w14:paraId="6CD06B34" w14:textId="79C2D574" w:rsidR="00157210" w:rsidRPr="00C45BC7" w:rsidRDefault="002C5882" w:rsidP="00E84F23">
            <w:pPr>
              <w:pStyle w:val="Guidance"/>
              <w:spacing w:after="0"/>
              <w:rPr>
                <w:i w:val="0"/>
                <w:lang w:eastAsia="zh-CN"/>
              </w:rPr>
            </w:pPr>
            <w:ins w:id="43" w:author="Rong-v1" w:date="2023-08-22T16:39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>IP Multimedia Subsystem (IMS)</w:t>
              </w:r>
            </w:ins>
            <w:ins w:id="44" w:author="Rong-v1" w:date="2023-08-22T16:40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>;</w:t>
              </w:r>
            </w:ins>
            <w:ins w:id="45" w:author="Rong-v1" w:date="2023-08-22T16:39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 xml:space="preserve"> Application Server (AS) Services</w:t>
              </w:r>
            </w:ins>
            <w:ins w:id="46" w:author="Rong-v1" w:date="2023-08-22T16:40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>;</w:t>
              </w:r>
            </w:ins>
            <w:ins w:id="47" w:author="Rong-v1" w:date="2023-08-22T16:39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 xml:space="preserve"> Stage 3</w:t>
              </w:r>
            </w:ins>
            <w:del w:id="48" w:author="Rong-v1" w:date="2023-08-22T16:39:00Z">
              <w:r w:rsidR="00157210" w:rsidRPr="00C45BC7" w:rsidDel="002C5882">
                <w:rPr>
                  <w:rFonts w:hint="eastAsia"/>
                  <w:i w:val="0"/>
                  <w:lang w:eastAsia="zh-CN"/>
                </w:rPr>
                <w:delText xml:space="preserve">IMS, </w:delText>
              </w:r>
              <w:r w:rsidR="009551BC" w:rsidRPr="00C45BC7" w:rsidDel="002C5882">
                <w:rPr>
                  <w:rFonts w:hint="eastAsia"/>
                  <w:i w:val="0"/>
                  <w:lang w:eastAsia="zh-CN"/>
                </w:rPr>
                <w:delText xml:space="preserve">SBI, </w:delText>
              </w:r>
              <w:r w:rsidR="00157210" w:rsidRPr="00C45BC7" w:rsidDel="002C5882">
                <w:rPr>
                  <w:rFonts w:hint="eastAsia"/>
                  <w:i w:val="0"/>
                </w:rPr>
                <w:delText>IMS AS Services</w:delText>
              </w:r>
              <w:r w:rsidR="00157210" w:rsidRPr="00C45BC7" w:rsidDel="002C5882">
                <w:rPr>
                  <w:rFonts w:hint="eastAsia"/>
                  <w:i w:val="0"/>
                  <w:lang w:eastAsia="zh-CN"/>
                </w:rPr>
                <w:delText xml:space="preserve">, </w:delText>
              </w:r>
              <w:r w:rsidR="00157210" w:rsidRPr="00C45BC7" w:rsidDel="002C5882">
                <w:rPr>
                  <w:i w:val="0"/>
                  <w:lang w:eastAsia="zh-CN"/>
                </w:rPr>
                <w:delText>Stage 3</w:delText>
              </w:r>
            </w:del>
          </w:p>
        </w:tc>
        <w:tc>
          <w:tcPr>
            <w:tcW w:w="993" w:type="dxa"/>
          </w:tcPr>
          <w:p w14:paraId="6CD06B35" w14:textId="77777777" w:rsidR="00157210" w:rsidRPr="00DC3B62" w:rsidRDefault="00157210" w:rsidP="00897E1E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6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37" w14:textId="77777777" w:rsidR="00157210" w:rsidRPr="00EB78E1" w:rsidRDefault="000C4CEE" w:rsidP="007A02C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6CD06B38" w14:textId="77777777" w:rsidR="00E10C5C" w:rsidRPr="00EB78E1" w:rsidRDefault="000C4CEE" w:rsidP="00E10C5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>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9" w14:textId="77777777" w:rsidR="00A30341" w:rsidRPr="00D82269" w:rsidRDefault="00A30341" w:rsidP="00E10C5C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57210" w:rsidRPr="004075F8" w14:paraId="6CD06B43" w14:textId="77777777" w:rsidTr="005875D6">
        <w:trPr>
          <w:cantSplit/>
          <w:jc w:val="center"/>
        </w:trPr>
        <w:tc>
          <w:tcPr>
            <w:tcW w:w="1617" w:type="dxa"/>
          </w:tcPr>
          <w:p w14:paraId="6CD06B3B" w14:textId="77777777"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C" w14:textId="124B2BE0"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</w:t>
            </w:r>
            <w:r w:rsidR="004075F8">
              <w:rPr>
                <w:i w:val="0"/>
              </w:rPr>
              <w:t>176</w:t>
            </w:r>
          </w:p>
        </w:tc>
        <w:tc>
          <w:tcPr>
            <w:tcW w:w="2409" w:type="dxa"/>
          </w:tcPr>
          <w:p w14:paraId="6CD06B3D" w14:textId="5ECD7E43" w:rsidR="00157210" w:rsidRPr="00C45BC7" w:rsidRDefault="002C5882" w:rsidP="004C64E3">
            <w:pPr>
              <w:pStyle w:val="Guidance"/>
              <w:spacing w:after="0"/>
              <w:rPr>
                <w:i w:val="0"/>
                <w:lang w:eastAsia="zh-CN"/>
              </w:rPr>
            </w:pPr>
            <w:ins w:id="49" w:author="Rong-v1" w:date="2023-08-22T16:41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>IP Multimedia Subsystems (IMS);Media Function (MF) Services; Stage 3</w:t>
              </w:r>
            </w:ins>
            <w:del w:id="50" w:author="Rong-v1" w:date="2023-08-22T16:41:00Z">
              <w:r w:rsidR="00157210" w:rsidRPr="00C45BC7" w:rsidDel="002C5882">
                <w:rPr>
                  <w:rFonts w:hint="eastAsia"/>
                  <w:i w:val="0"/>
                  <w:lang w:eastAsia="zh-CN"/>
                </w:rPr>
                <w:delText xml:space="preserve">IMS, </w:delText>
              </w:r>
              <w:r w:rsidR="009551BC" w:rsidRPr="00C45BC7" w:rsidDel="002C5882">
                <w:rPr>
                  <w:rFonts w:hint="eastAsia"/>
                  <w:i w:val="0"/>
                  <w:lang w:eastAsia="zh-CN"/>
                </w:rPr>
                <w:delText xml:space="preserve">SBI, </w:delText>
              </w:r>
              <w:r w:rsidR="00157210" w:rsidRPr="00C45BC7" w:rsidDel="002C5882">
                <w:rPr>
                  <w:rFonts w:hint="eastAsia"/>
                  <w:i w:val="0"/>
                  <w:lang w:eastAsia="zh-CN"/>
                </w:rPr>
                <w:delText>DCMF</w:delText>
              </w:r>
              <w:r w:rsidR="00157210" w:rsidRPr="00C45BC7" w:rsidDel="002C5882">
                <w:rPr>
                  <w:rFonts w:hint="eastAsia"/>
                  <w:i w:val="0"/>
                </w:rPr>
                <w:delText xml:space="preserve"> Services</w:delText>
              </w:r>
              <w:r w:rsidR="00157210" w:rsidRPr="00C45BC7" w:rsidDel="002C5882">
                <w:rPr>
                  <w:rFonts w:hint="eastAsia"/>
                  <w:i w:val="0"/>
                  <w:lang w:eastAsia="zh-CN"/>
                </w:rPr>
                <w:delText xml:space="preserve">, </w:delText>
              </w:r>
              <w:r w:rsidR="00157210" w:rsidRPr="00C45BC7" w:rsidDel="002C5882">
                <w:rPr>
                  <w:i w:val="0"/>
                  <w:lang w:eastAsia="zh-CN"/>
                </w:rPr>
                <w:delText>Stage 3</w:delText>
              </w:r>
            </w:del>
          </w:p>
        </w:tc>
        <w:tc>
          <w:tcPr>
            <w:tcW w:w="993" w:type="dxa"/>
          </w:tcPr>
          <w:p w14:paraId="6CD06B3E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F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40" w14:textId="77777777" w:rsidR="00157210" w:rsidRPr="00731061" w:rsidRDefault="00157210" w:rsidP="00A37E5E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CT4</w:t>
            </w:r>
          </w:p>
          <w:p w14:paraId="6CD06B41" w14:textId="77777777" w:rsidR="000A5428" w:rsidRPr="00731061" w:rsidRDefault="004956FA" w:rsidP="000A5428">
            <w:pPr>
              <w:pStyle w:val="TAL"/>
              <w:rPr>
                <w:rFonts w:ascii="Times New Roman" w:hAnsi="Times New Roman"/>
                <w:sz w:val="20"/>
                <w:lang w:val="fr-FR" w:eastAsia="zh-CN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Ji, Mengdi,</w:t>
            </w:r>
            <w:r w:rsidR="00EB78E1" w:rsidRPr="00731061">
              <w:rPr>
                <w:rFonts w:ascii="Times New Roman" w:hAnsi="Times New Roman" w:hint="eastAsia"/>
                <w:sz w:val="20"/>
                <w:lang w:val="fr-FR"/>
              </w:rPr>
              <w:t xml:space="preserve"> Huawei</w:t>
            </w:r>
            <w:r w:rsidR="00EB78E1" w:rsidRPr="00731061">
              <w:rPr>
                <w:rFonts w:ascii="Times New Roman" w:hAnsi="Times New Roman" w:hint="eastAsia"/>
                <w:sz w:val="20"/>
                <w:lang w:val="fr-FR" w:eastAsia="zh-CN"/>
              </w:rPr>
              <w:t>,</w:t>
            </w:r>
          </w:p>
          <w:p w14:paraId="6CD06B42" w14:textId="77777777" w:rsidR="00A30341" w:rsidRPr="00731061" w:rsidRDefault="00E41CB0" w:rsidP="004956FA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</w:t>
            </w:r>
            <w:r w:rsidR="000A5428" w:rsidRPr="00731061">
              <w:rPr>
                <w:rFonts w:ascii="Times New Roman" w:hAnsi="Times New Roman" w:hint="eastAsia"/>
                <w:sz w:val="20"/>
                <w:lang w:val="fr-FR"/>
              </w:rPr>
              <w:t>mengdi@huawei</w:t>
            </w:r>
            <w:r w:rsidRPr="00731061">
              <w:rPr>
                <w:rFonts w:ascii="Times New Roman" w:hAnsi="Times New Roman" w:hint="eastAsia"/>
                <w:sz w:val="20"/>
                <w:lang w:val="fr-FR"/>
              </w:rPr>
              <w:t>.com</w:t>
            </w:r>
          </w:p>
        </w:tc>
      </w:tr>
    </w:tbl>
    <w:p w14:paraId="6CD06B44" w14:textId="77777777" w:rsidR="001E489F" w:rsidRPr="00731061" w:rsidRDefault="001E489F" w:rsidP="001E489F">
      <w:pPr>
        <w:pStyle w:val="FP"/>
        <w:rPr>
          <w:lang w:val="fr-FR" w:eastAsia="zh-CN"/>
        </w:rPr>
      </w:pPr>
    </w:p>
    <w:p w14:paraId="6CD06B45" w14:textId="77777777" w:rsidR="001E489F" w:rsidRPr="00731061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417"/>
        <w:gridCol w:w="2101"/>
      </w:tblGrid>
      <w:tr w:rsidR="001E489F" w:rsidRPr="00C50F7C" w14:paraId="6CD06B47" w14:textId="77777777" w:rsidTr="007F07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6" w14:textId="77777777" w:rsidR="001E489F" w:rsidRPr="00C50F7C" w:rsidRDefault="001E489F" w:rsidP="00CF5F3B">
            <w:pPr>
              <w:pStyle w:val="TAH"/>
              <w:rPr>
                <w:lang w:eastAsia="zh-CN"/>
              </w:rPr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="00CF5F3B" w:rsidRPr="00CD3153">
              <w:t xml:space="preserve"> </w:t>
            </w:r>
          </w:p>
        </w:tc>
      </w:tr>
      <w:tr w:rsidR="001E489F" w:rsidRPr="00C50F7C" w14:paraId="6CD06B4C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8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9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A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B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6CD06B51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D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E" w14:textId="77777777" w:rsidR="00966A35" w:rsidRPr="000015C3" w:rsidRDefault="00966A35" w:rsidP="005B07CC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S</w:t>
            </w:r>
            <w:r w:rsidRPr="000015C3">
              <w:rPr>
                <w:lang w:eastAsia="zh-CN"/>
              </w:rPr>
              <w:t>pecif</w:t>
            </w:r>
            <w:r w:rsidRPr="000015C3">
              <w:rPr>
                <w:rFonts w:hint="eastAsia"/>
                <w:lang w:eastAsia="zh-CN"/>
              </w:rPr>
              <w:t>ication of</w:t>
            </w:r>
            <w:r w:rsidRPr="000015C3">
              <w:rPr>
                <w:lang w:eastAsia="zh-CN"/>
              </w:rPr>
              <w:t xml:space="preserve"> new signalling and media functions</w:t>
            </w:r>
            <w:r w:rsidR="005B07CC" w:rsidRPr="000015C3">
              <w:rPr>
                <w:rFonts w:hint="eastAsia"/>
                <w:lang w:eastAsia="zh-CN"/>
              </w:rPr>
              <w:t>, e</w:t>
            </w:r>
            <w:r w:rsidR="005B07CC" w:rsidRPr="000015C3">
              <w:rPr>
                <w:lang w:eastAsia="zh-CN"/>
              </w:rPr>
              <w:t xml:space="preserve">nhancement </w:t>
            </w:r>
            <w:r w:rsidR="005B07CC" w:rsidRPr="000015C3">
              <w:rPr>
                <w:rFonts w:hint="eastAsia"/>
                <w:lang w:eastAsia="zh-CN"/>
              </w:rPr>
              <w:t>of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>IMS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 xml:space="preserve">SIP and SDP </w:t>
            </w:r>
            <w:r w:rsidR="005B07CC" w:rsidRPr="000015C3">
              <w:rPr>
                <w:lang w:eastAsia="zh-CN"/>
              </w:rPr>
              <w:t>protocol</w:t>
            </w:r>
            <w:r w:rsidR="005B07CC" w:rsidRPr="000015C3">
              <w:rPr>
                <w:rFonts w:hint="eastAsia"/>
                <w:lang w:eastAsia="zh-CN"/>
              </w:rPr>
              <w:t>s, enhancement of Mr</w:t>
            </w:r>
            <w:r w:rsidR="005B07CC" w:rsidRPr="000015C3">
              <w:rPr>
                <w:lang w:eastAsia="zh-CN"/>
              </w:rPr>
              <w:t>’</w:t>
            </w:r>
            <w:r w:rsidR="005B07CC" w:rsidRPr="000015C3">
              <w:rPr>
                <w:rFonts w:hint="eastAsia"/>
                <w:lang w:eastAsia="zh-CN"/>
              </w:rPr>
              <w:t xml:space="preserve">/Cr, update of SBA in IMS </w:t>
            </w:r>
            <w:r w:rsidRPr="000015C3">
              <w:rPr>
                <w:rFonts w:hint="eastAsia"/>
                <w:lang w:eastAsia="zh-CN"/>
              </w:rPr>
              <w:t>for NG-RTC</w:t>
            </w:r>
            <w:r w:rsidR="005B07CC" w:rsidRPr="000015C3">
              <w:rPr>
                <w:rFonts w:hint="eastAsia"/>
                <w:lang w:eastAsia="zh-CN"/>
              </w:rPr>
              <w:t>.</w:t>
            </w:r>
            <w:r w:rsidR="005B07CC" w:rsidRPr="000015C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F" w14:textId="77777777" w:rsidR="001E489F" w:rsidRPr="006C2E80" w:rsidRDefault="00021EF3" w:rsidP="005875D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0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6CD06B56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2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3" w14:textId="0E9A482D" w:rsidR="00E20BEF" w:rsidRPr="000015C3" w:rsidRDefault="00335F96" w:rsidP="004956FA">
            <w:pPr>
              <w:pStyle w:val="TAL"/>
              <w:rPr>
                <w:lang w:eastAsia="zh-CN"/>
              </w:rPr>
            </w:pPr>
            <w:del w:id="51" w:author="xu" w:date="2023-08-23T04:16:00Z">
              <w:r w:rsidRPr="000015C3" w:rsidDel="00655F5E">
                <w:rPr>
                  <w:rFonts w:hint="eastAsia"/>
                  <w:lang w:eastAsia="zh-CN"/>
                </w:rPr>
                <w:delText>Potential u</w:delText>
              </w:r>
              <w:r w:rsidR="00E20BEF" w:rsidRPr="000015C3" w:rsidDel="00655F5E">
                <w:rPr>
                  <w:lang w:eastAsia="zh-CN"/>
                </w:rPr>
                <w:delText xml:space="preserve">pdate </w:delText>
              </w:r>
            </w:del>
            <w:ins w:id="52" w:author="xu" w:date="2023-08-23T04:16:00Z">
              <w:r w:rsidR="00655F5E">
                <w:rPr>
                  <w:lang w:eastAsia="zh-CN"/>
                </w:rPr>
                <w:t>U</w:t>
              </w:r>
              <w:r w:rsidR="00655F5E" w:rsidRPr="000015C3">
                <w:rPr>
                  <w:lang w:eastAsia="zh-CN"/>
                </w:rPr>
                <w:t xml:space="preserve">pdate </w:t>
              </w:r>
            </w:ins>
            <w:r w:rsidR="00E20BEF" w:rsidRPr="000015C3">
              <w:rPr>
                <w:lang w:eastAsia="zh-CN"/>
              </w:rPr>
              <w:t xml:space="preserve">of </w:t>
            </w:r>
            <w:r w:rsidR="00E20BEF" w:rsidRPr="000015C3">
              <w:rPr>
                <w:rFonts w:hint="eastAsia"/>
                <w:lang w:eastAsia="zh-CN"/>
              </w:rPr>
              <w:t xml:space="preserve">MO for </w:t>
            </w:r>
            <w:ins w:id="53" w:author="xu" w:date="2023-08-23T04:27:00Z">
              <w:r w:rsidR="00FE1DBB">
                <w:rPr>
                  <w:lang w:eastAsia="zh-CN"/>
                </w:rPr>
                <w:t>IMS Data Channel</w:t>
              </w:r>
            </w:ins>
            <w:del w:id="54" w:author="xu" w:date="2023-08-23T04:27:00Z">
              <w:r w:rsidR="00B8541A" w:rsidRPr="000015C3" w:rsidDel="00FE1DBB">
                <w:rPr>
                  <w:rFonts w:hint="eastAsia"/>
                  <w:lang w:eastAsia="zh-CN"/>
                </w:rPr>
                <w:delText>enhanced</w:delText>
              </w:r>
              <w:r w:rsidR="00B8541A" w:rsidRPr="000015C3" w:rsidDel="00FE1DBB">
                <w:rPr>
                  <w:lang w:eastAsia="zh-CN"/>
                </w:rPr>
                <w:delText xml:space="preserve"> </w:delText>
              </w:r>
              <w:r w:rsidR="00E20BEF" w:rsidRPr="000015C3" w:rsidDel="00FE1DBB">
                <w:rPr>
                  <w:lang w:eastAsia="zh-CN"/>
                </w:rPr>
                <w:delText>MMTEL service</w:delText>
              </w:r>
            </w:del>
            <w:r w:rsidR="009B0243" w:rsidRPr="000015C3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4" w14:textId="77777777" w:rsidR="00E20BEF" w:rsidRPr="006C2E80" w:rsidRDefault="00E20BEF" w:rsidP="00A9723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5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655F5E" w:rsidRPr="006C2E80" w14:paraId="723B9868" w14:textId="77777777" w:rsidTr="007F0778">
        <w:trPr>
          <w:cantSplit/>
          <w:jc w:val="center"/>
          <w:ins w:id="55" w:author="xu" w:date="2023-08-23T04:14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2BFE" w14:textId="305570A1" w:rsidR="00655F5E" w:rsidRDefault="00655F5E" w:rsidP="00655F5E">
            <w:pPr>
              <w:pStyle w:val="TAL"/>
              <w:rPr>
                <w:ins w:id="56" w:author="xu" w:date="2023-08-23T04:14:00Z"/>
                <w:lang w:eastAsia="zh-CN"/>
              </w:rPr>
            </w:pPr>
            <w:ins w:id="57" w:author="xu" w:date="2023-08-23T04:14:00Z">
              <w:r>
                <w:rPr>
                  <w:lang w:eastAsia="zh-CN"/>
                </w:rPr>
                <w:t>24.237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A0E" w14:textId="2AFBF964" w:rsidR="00655F5E" w:rsidRPr="000015C3" w:rsidRDefault="00655F5E" w:rsidP="00655F5E">
            <w:pPr>
              <w:pStyle w:val="TAL"/>
              <w:rPr>
                <w:ins w:id="58" w:author="xu" w:date="2023-08-23T04:14:00Z"/>
                <w:lang w:eastAsia="zh-CN"/>
              </w:rPr>
            </w:pPr>
            <w:ins w:id="59" w:author="xu" w:date="2023-08-23T04:15:00Z">
              <w:r>
                <w:rPr>
                  <w:lang w:eastAsia="zh-CN"/>
                </w:rPr>
                <w:t xml:space="preserve">Update of SRVCC for IMS </w:t>
              </w:r>
            </w:ins>
            <w:ins w:id="60" w:author="xu" w:date="2023-08-23T04:16:00Z">
              <w:r>
                <w:rPr>
                  <w:lang w:eastAsia="zh-CN"/>
                </w:rPr>
                <w:t>Data Channel</w:t>
              </w:r>
            </w:ins>
            <w:ins w:id="61" w:author="xu" w:date="2023-08-23T04:18:00Z">
              <w:r w:rsidR="00226961">
                <w:rPr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2933" w14:textId="0BAE9361" w:rsidR="00655F5E" w:rsidRPr="00021EF3" w:rsidRDefault="00655F5E" w:rsidP="00655F5E">
            <w:pPr>
              <w:pStyle w:val="TAL"/>
              <w:rPr>
                <w:ins w:id="62" w:author="xu" w:date="2023-08-23T04:14:00Z"/>
              </w:rPr>
            </w:pPr>
            <w:ins w:id="63" w:author="xu" w:date="2023-08-23T04:16:00Z">
              <w:r w:rsidRPr="00021EF3"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799E" w14:textId="4358A8CF" w:rsidR="00655F5E" w:rsidRDefault="00655F5E" w:rsidP="00655F5E">
            <w:pPr>
              <w:pStyle w:val="TAL"/>
              <w:rPr>
                <w:ins w:id="64" w:author="xu" w:date="2023-08-23T04:14:00Z"/>
                <w:lang w:eastAsia="zh-CN"/>
              </w:rPr>
            </w:pPr>
            <w:ins w:id="65" w:author="xu" w:date="2023-08-23T04:16:00Z"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T1</w:t>
              </w:r>
            </w:ins>
          </w:p>
        </w:tc>
      </w:tr>
      <w:tr w:rsidR="00655F5E" w:rsidRPr="006C2E80" w14:paraId="6CD06B5B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7" w14:textId="77777777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8" w14:textId="77777777" w:rsidR="00655F5E" w:rsidRPr="00B77C98" w:rsidRDefault="00655F5E" w:rsidP="00655F5E">
            <w:pPr>
              <w:pStyle w:val="TAL"/>
              <w:rPr>
                <w:lang w:eastAsia="zh-CN"/>
              </w:rPr>
            </w:pPr>
            <w:r w:rsidRPr="00B77C98">
              <w:rPr>
                <w:lang w:eastAsia="zh-CN"/>
              </w:rPr>
              <w:t>Potential extension of Rx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9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A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655F5E" w:rsidRPr="006C2E80" w14:paraId="6CD06B60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C" w14:textId="77777777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D" w14:textId="77777777" w:rsidR="00655F5E" w:rsidRPr="006C2E80" w:rsidRDefault="00655F5E" w:rsidP="00655F5E">
            <w:pPr>
              <w:pStyle w:val="TAL"/>
            </w:pPr>
            <w:r w:rsidRPr="00B77C98">
              <w:rPr>
                <w:lang w:eastAsia="zh-CN"/>
              </w:rPr>
              <w:t xml:space="preserve">Potential extension of </w:t>
            </w:r>
            <w:r>
              <w:rPr>
                <w:rFonts w:hint="eastAsia"/>
                <w:lang w:eastAsia="zh-CN"/>
              </w:rPr>
              <w:t>N5</w:t>
            </w:r>
            <w:r w:rsidRPr="00B77C98">
              <w:rPr>
                <w:lang w:eastAsia="zh-CN"/>
              </w:rPr>
              <w:t xml:space="preserve">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E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F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655F5E" w:rsidRPr="006C2E80" w14:paraId="6CD06B65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1" w14:textId="77777777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2" w14:textId="77777777" w:rsidR="00655F5E" w:rsidRPr="00B77C98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 w:rsidRPr="007B0520"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 w:rsidRPr="007B0520"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 w:rsidRPr="007B0520">
              <w:t>nterface</w:t>
            </w:r>
            <w:r>
              <w:rPr>
                <w:rFonts w:hint="eastAsia"/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3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4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7F0778" w:rsidRPr="006C2E80" w14:paraId="76295C20" w14:textId="77777777" w:rsidTr="007F0778">
        <w:trPr>
          <w:cantSplit/>
          <w:jc w:val="center"/>
          <w:ins w:id="66" w:author="xu1" w:date="2023-08-23T15:33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5825" w14:textId="18AAC48C" w:rsidR="007F0778" w:rsidRDefault="007F0778" w:rsidP="007F0778">
            <w:pPr>
              <w:pStyle w:val="TAL"/>
              <w:rPr>
                <w:ins w:id="67" w:author="xu1" w:date="2023-08-23T15:33:00Z"/>
                <w:lang w:eastAsia="zh-CN"/>
              </w:rPr>
            </w:pPr>
            <w:ins w:id="68" w:author="xu1" w:date="2023-08-23T15:33:00Z">
              <w:r>
                <w:rPr>
                  <w:rFonts w:hint="eastAsia"/>
                  <w:lang w:val="en-US" w:eastAsia="zh-CN"/>
                </w:rPr>
                <w:t>29.513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7448" w14:textId="6A42EB06" w:rsidR="007F0778" w:rsidRDefault="007F0778" w:rsidP="007F0778">
            <w:pPr>
              <w:pStyle w:val="TAL"/>
              <w:rPr>
                <w:ins w:id="69" w:author="xu1" w:date="2023-08-23T15:33:00Z"/>
                <w:lang w:eastAsia="zh-CN"/>
              </w:rPr>
            </w:pPr>
            <w:ins w:id="70" w:author="xu1" w:date="2023-08-23T15:33:00Z">
              <w:r>
                <w:rPr>
                  <w:rFonts w:hint="eastAsia"/>
                  <w:lang w:val="en-US" w:eastAsia="zh-CN"/>
                </w:rPr>
                <w:t>Update</w:t>
              </w:r>
              <w:r>
                <w:rPr>
                  <w:lang w:val="en-US" w:eastAsia="zh-CN"/>
                </w:rPr>
                <w:t xml:space="preserve"> of </w:t>
              </w:r>
              <w:r>
                <w:t>signaling flow for N5 interface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D20" w14:textId="243F3FEA" w:rsidR="007F0778" w:rsidRPr="00021EF3" w:rsidRDefault="007F0778" w:rsidP="007F0778">
            <w:pPr>
              <w:pStyle w:val="TAL"/>
              <w:rPr>
                <w:ins w:id="71" w:author="xu1" w:date="2023-08-23T15:33:00Z"/>
              </w:rPr>
            </w:pPr>
            <w:ins w:id="72" w:author="xu1" w:date="2023-08-23T15:33:00Z">
              <w:r>
                <w:t>TSG CT #103 (March 2024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EEEA" w14:textId="2983BBB7" w:rsidR="007F0778" w:rsidRDefault="007F0778" w:rsidP="007F0778">
            <w:pPr>
              <w:pStyle w:val="TAL"/>
              <w:rPr>
                <w:ins w:id="73" w:author="xu1" w:date="2023-08-23T15:33:00Z"/>
                <w:lang w:eastAsia="zh-CN"/>
              </w:rPr>
            </w:pPr>
            <w:ins w:id="74" w:author="xu1" w:date="2023-08-23T15:33:00Z">
              <w:r>
                <w:rPr>
                  <w:rFonts w:hint="eastAsia"/>
                  <w:lang w:eastAsia="zh-CN"/>
                </w:rPr>
                <w:t>CT3</w:t>
              </w:r>
            </w:ins>
          </w:p>
        </w:tc>
      </w:tr>
      <w:tr w:rsidR="007F0778" w:rsidRPr="006C2E80" w14:paraId="6CD06B6A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6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7" w14:textId="77777777" w:rsidR="007F0778" w:rsidRPr="00C44C4E" w:rsidRDefault="007F0778" w:rsidP="007F0778">
            <w:pPr>
              <w:pStyle w:val="TAL"/>
              <w:rPr>
                <w:lang w:eastAsia="zh-CN"/>
              </w:rPr>
            </w:pPr>
            <w:r w:rsidRPr="00C44C4E">
              <w:rPr>
                <w:rFonts w:hint="eastAsia"/>
                <w:lang w:eastAsia="zh-CN"/>
              </w:rPr>
              <w:t xml:space="preserve">Enhancement of NRF services to support the </w:t>
            </w:r>
            <w:r w:rsidRPr="00C44C4E">
              <w:rPr>
                <w:lang w:eastAsia="zh-CN"/>
              </w:rPr>
              <w:t xml:space="preserve">service registration </w:t>
            </w:r>
            <w:r w:rsidRPr="00C44C4E">
              <w:rPr>
                <w:rFonts w:hint="eastAsia"/>
                <w:lang w:eastAsia="zh-CN"/>
              </w:rPr>
              <w:t xml:space="preserve">of </w:t>
            </w:r>
            <w:del w:id="75" w:author="Rong" w:date="2023-08-10T19:57:00Z">
              <w:r w:rsidRPr="00C44C4E" w:rsidDel="00711088">
                <w:rPr>
                  <w:rFonts w:hint="eastAsia"/>
                  <w:lang w:eastAsia="zh-CN"/>
                </w:rPr>
                <w:delText>DCMF/AR</w:delText>
              </w:r>
            </w:del>
            <w:r w:rsidRPr="00C44C4E">
              <w:rPr>
                <w:rFonts w:hint="eastAsia"/>
                <w:lang w:eastAsia="zh-CN"/>
              </w:rPr>
              <w:t xml:space="preserve">MF/MRF and the discovery of DCSF and </w:t>
            </w:r>
            <w:del w:id="76" w:author="Rong" w:date="2023-08-10T20:10:00Z">
              <w:r w:rsidRPr="00C44C4E" w:rsidDel="00D30A84">
                <w:rPr>
                  <w:rFonts w:hint="eastAsia"/>
                  <w:lang w:eastAsia="zh-CN"/>
                </w:rPr>
                <w:delText>D</w:delText>
              </w:r>
            </w:del>
            <w:del w:id="77" w:author="Rong" w:date="2023-08-10T19:57:00Z">
              <w:r w:rsidRPr="00C44C4E" w:rsidDel="00711088">
                <w:rPr>
                  <w:rFonts w:hint="eastAsia"/>
                  <w:lang w:eastAsia="zh-CN"/>
                </w:rPr>
                <w:delText>CMF/AR</w:delText>
              </w:r>
            </w:del>
            <w:r w:rsidRPr="00C44C4E">
              <w:rPr>
                <w:rFonts w:hint="eastAsia"/>
                <w:lang w:eastAsia="zh-CN"/>
              </w:rPr>
              <w:t>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8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9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6F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B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C" w14:textId="0EADA063" w:rsidR="007F0778" w:rsidRPr="00C2450F" w:rsidRDefault="007F0778" w:rsidP="007F0778">
            <w:pPr>
              <w:pStyle w:val="TAL"/>
              <w:rPr>
                <w:lang w:eastAsia="zh-CN"/>
              </w:rPr>
            </w:pPr>
            <w:r w:rsidRPr="00C2450F">
              <w:rPr>
                <w:rFonts w:hint="eastAsia"/>
                <w:lang w:eastAsia="zh-CN"/>
              </w:rPr>
              <w:t xml:space="preserve">Enhancement of HSS services </w:t>
            </w:r>
            <w:ins w:id="78" w:author="Rong-v1" w:date="2023-08-22T16:45:00Z">
              <w:r w:rsidRPr="001D6ADA">
                <w:rPr>
                  <w:lang w:eastAsia="zh-CN"/>
                </w:rPr>
                <w:t>of N</w:t>
              </w:r>
            </w:ins>
            <w:ins w:id="79" w:author="Rong-v1" w:date="2023-08-22T16:46:00Z">
              <w:r w:rsidRPr="001D6ADA">
                <w:rPr>
                  <w:lang w:eastAsia="zh-CN"/>
                </w:rPr>
                <w:t>70/N71/72</w:t>
              </w:r>
              <w:r>
                <w:rPr>
                  <w:lang w:eastAsia="zh-CN"/>
                </w:rPr>
                <w:t xml:space="preserve"> </w:t>
              </w:r>
            </w:ins>
            <w:r w:rsidRPr="00C2450F">
              <w:rPr>
                <w:rFonts w:hint="eastAsia"/>
                <w:lang w:eastAsia="zh-CN"/>
              </w:rPr>
              <w:t xml:space="preserve">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and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D" w14:textId="77777777" w:rsidR="007F0778" w:rsidRPr="00021EF3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E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74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0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1" w14:textId="77777777" w:rsidR="007F0778" w:rsidRPr="006C2E80" w:rsidRDefault="007F0778" w:rsidP="007F0778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2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3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79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5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6" w14:textId="77777777" w:rsidR="007F0778" w:rsidRPr="00C2450F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7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8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7E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A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B" w14:textId="77777777" w:rsidR="007F0778" w:rsidRPr="006C2E80" w:rsidRDefault="007F0778" w:rsidP="007F0778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C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D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83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F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0" w14:textId="77777777" w:rsidR="007F0778" w:rsidRPr="00C2450F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1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2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8A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4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5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6CD06B86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6CD06B87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8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9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8F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B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C" w14:textId="77777777" w:rsidR="007F0778" w:rsidRPr="00CD381E" w:rsidRDefault="007F0778" w:rsidP="007F0778">
            <w:pPr>
              <w:pStyle w:val="TAL"/>
              <w:rPr>
                <w:lang w:eastAsia="zh-CN"/>
              </w:rPr>
            </w:pPr>
            <w:r w:rsidRPr="00CD381E"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D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E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94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0" w14:textId="77777777" w:rsidR="007F0778" w:rsidRPr="008871BE" w:rsidRDefault="007F0778" w:rsidP="007F0778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1" w14:textId="77777777" w:rsidR="007F0778" w:rsidRPr="008871BE" w:rsidRDefault="007F0778" w:rsidP="007F0778">
            <w:pPr>
              <w:pStyle w:val="TAL"/>
              <w:rPr>
                <w:lang w:eastAsia="zh-CN"/>
              </w:rPr>
            </w:pPr>
            <w:r w:rsidRPr="008871BE">
              <w:rPr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procedures for Mp</w:t>
            </w:r>
            <w:r w:rsidRPr="008871B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2" w14:textId="77777777" w:rsidR="007F0778" w:rsidRPr="008871BE" w:rsidRDefault="007F0778" w:rsidP="007F0778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3" w14:textId="77777777" w:rsidR="007F0778" w:rsidRPr="008871BE" w:rsidRDefault="007F0778" w:rsidP="007F0778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1D25978C" w14:textId="77777777" w:rsidTr="007F0778">
        <w:trPr>
          <w:cantSplit/>
          <w:jc w:val="center"/>
          <w:ins w:id="80" w:author="Rong" w:date="2023-08-09T18:13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FEA0" w14:textId="06E75CBB" w:rsidR="007F0778" w:rsidRPr="008871BE" w:rsidRDefault="007F0778" w:rsidP="007F0778">
            <w:pPr>
              <w:pStyle w:val="TAL"/>
              <w:rPr>
                <w:ins w:id="81" w:author="Rong" w:date="2023-08-09T18:13:00Z"/>
                <w:lang w:eastAsia="zh-CN"/>
              </w:rPr>
            </w:pPr>
            <w:ins w:id="82" w:author="Rong" w:date="2023-08-09T18:1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9.571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3850" w14:textId="16512CDC" w:rsidR="007F0778" w:rsidRPr="008871BE" w:rsidRDefault="007F0778" w:rsidP="007F0778">
            <w:pPr>
              <w:pStyle w:val="TAL"/>
              <w:rPr>
                <w:ins w:id="83" w:author="Rong" w:date="2023-08-09T18:13:00Z"/>
                <w:lang w:eastAsia="zh-CN"/>
              </w:rPr>
            </w:pPr>
            <w:ins w:id="84" w:author="Rong" w:date="2023-08-09T18:14:00Z">
              <w:r>
                <w:rPr>
                  <w:lang w:eastAsia="zh-CN"/>
                </w:rPr>
                <w:t xml:space="preserve">Enhancement on Common Data </w:t>
              </w:r>
            </w:ins>
            <w:ins w:id="85" w:author="Rong" w:date="2023-08-09T18:15:00Z">
              <w:r>
                <w:rPr>
                  <w:lang w:eastAsia="zh-CN"/>
                </w:rPr>
                <w:t>for IMS service based interface.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606" w14:textId="78B18871" w:rsidR="007F0778" w:rsidRPr="008871BE" w:rsidRDefault="007F0778" w:rsidP="007F0778">
            <w:pPr>
              <w:pStyle w:val="TAL"/>
              <w:rPr>
                <w:ins w:id="86" w:author="Rong" w:date="2023-08-09T18:13:00Z"/>
              </w:rPr>
            </w:pPr>
            <w:ins w:id="87" w:author="Rong" w:date="2023-08-09T18:15:00Z">
              <w:r w:rsidRPr="008871BE">
                <w:t>TSG CT #103 (March 2024</w:t>
              </w:r>
              <w:r w:rsidRPr="008871BE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D086" w14:textId="6CB4329B" w:rsidR="007F0778" w:rsidRPr="008871BE" w:rsidRDefault="007F0778" w:rsidP="007F0778">
            <w:pPr>
              <w:pStyle w:val="TAL"/>
              <w:rPr>
                <w:ins w:id="88" w:author="Rong" w:date="2023-08-09T18:13:00Z"/>
                <w:lang w:eastAsia="zh-CN"/>
              </w:rPr>
            </w:pPr>
            <w:ins w:id="89" w:author="Rong" w:date="2023-08-09T18:1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T4</w:t>
              </w:r>
            </w:ins>
          </w:p>
        </w:tc>
      </w:tr>
      <w:tr w:rsidR="007F0778" w14:paraId="3F008AB3" w14:textId="77777777" w:rsidTr="007F0778">
        <w:trPr>
          <w:cantSplit/>
          <w:jc w:val="center"/>
          <w:ins w:id="90" w:author="xu" w:date="2023-08-23T04:12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4CB1" w14:textId="77777777" w:rsidR="007F0778" w:rsidRPr="00167E85" w:rsidRDefault="007F0778" w:rsidP="007F0778">
            <w:pPr>
              <w:pStyle w:val="TAL"/>
              <w:rPr>
                <w:ins w:id="91" w:author="xu" w:date="2023-08-23T04:12:00Z"/>
                <w:lang w:eastAsia="zh-CN"/>
              </w:rPr>
            </w:pPr>
            <w:ins w:id="92" w:author="xu" w:date="2023-08-23T04:12:00Z">
              <w:r w:rsidRPr="00167E85">
                <w:rPr>
                  <w:rFonts w:hint="eastAsia"/>
                  <w:lang w:eastAsia="zh-CN"/>
                </w:rPr>
                <w:t>31.102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F134" w14:textId="4FFCF32E" w:rsidR="007F0778" w:rsidRDefault="007F0778" w:rsidP="007F0778">
            <w:pPr>
              <w:pStyle w:val="TAL"/>
              <w:rPr>
                <w:ins w:id="93" w:author="xu" w:date="2023-08-23T04:12:00Z"/>
                <w:lang w:eastAsia="zh-CN"/>
              </w:rPr>
            </w:pPr>
            <w:bookmarkStart w:id="94" w:name="OLE_LINK3"/>
            <w:ins w:id="95" w:author="xu" w:date="2023-08-23T04:12:00Z">
              <w:r w:rsidRPr="00167E85">
                <w:rPr>
                  <w:rFonts w:hint="eastAsia"/>
                  <w:lang w:eastAsia="zh-CN"/>
                </w:rPr>
                <w:t>Potential configuration about DC establishment in the USIM</w:t>
              </w:r>
            </w:ins>
            <w:bookmarkEnd w:id="94"/>
            <w:ins w:id="96" w:author="xu" w:date="2023-08-23T04:1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15A3" w14:textId="77777777" w:rsidR="007F0778" w:rsidRDefault="007F0778" w:rsidP="007F0778">
            <w:pPr>
              <w:pStyle w:val="TAL"/>
              <w:rPr>
                <w:ins w:id="97" w:author="xu" w:date="2023-08-23T04:12:00Z"/>
              </w:rPr>
            </w:pPr>
            <w:ins w:id="98" w:author="xu" w:date="2023-08-23T04:12:00Z">
              <w:r>
                <w:t>TSG CT #103 (March 2024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B519" w14:textId="77777777" w:rsidR="007F0778" w:rsidRPr="00167E85" w:rsidRDefault="007F0778" w:rsidP="007F0778">
            <w:pPr>
              <w:pStyle w:val="TAL"/>
              <w:rPr>
                <w:ins w:id="99" w:author="xu" w:date="2023-08-23T04:12:00Z"/>
                <w:lang w:eastAsia="zh-CN"/>
              </w:rPr>
            </w:pPr>
            <w:ins w:id="100" w:author="xu" w:date="2023-08-23T04:1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T</w:t>
              </w:r>
              <w:r w:rsidRPr="00167E85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7F0778" w14:paraId="752F8BFB" w14:textId="77777777" w:rsidTr="007F0778">
        <w:trPr>
          <w:cantSplit/>
          <w:jc w:val="center"/>
          <w:ins w:id="101" w:author="xu" w:date="2023-08-23T04:13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4A86" w14:textId="1DB08468" w:rsidR="007F0778" w:rsidRPr="00167E85" w:rsidRDefault="007F0778" w:rsidP="007F0778">
            <w:pPr>
              <w:pStyle w:val="TAL"/>
              <w:rPr>
                <w:ins w:id="102" w:author="xu" w:date="2023-08-23T04:13:00Z"/>
                <w:lang w:eastAsia="zh-CN"/>
              </w:rPr>
            </w:pPr>
            <w:ins w:id="103" w:author="xu" w:date="2023-08-23T04:13:00Z">
              <w:r>
                <w:rPr>
                  <w:rFonts w:hint="eastAsia"/>
                  <w:lang w:val="en-US" w:eastAsia="zh-CN"/>
                </w:rPr>
                <w:t>31.103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B518" w14:textId="1D21DCEF" w:rsidR="007F0778" w:rsidRPr="00167E85" w:rsidRDefault="007F0778" w:rsidP="007F0778">
            <w:pPr>
              <w:pStyle w:val="TAL"/>
              <w:rPr>
                <w:ins w:id="104" w:author="xu" w:date="2023-08-23T04:13:00Z"/>
                <w:lang w:eastAsia="zh-CN"/>
              </w:rPr>
            </w:pPr>
            <w:ins w:id="105" w:author="xu" w:date="2023-08-23T04:13:00Z">
              <w:r w:rsidRPr="00167E85">
                <w:rPr>
                  <w:rFonts w:hint="eastAsia"/>
                  <w:lang w:eastAsia="zh-CN"/>
                </w:rPr>
                <w:t>Potential configuration about DC establishment in the ISIM</w:t>
              </w:r>
            </w:ins>
            <w:ins w:id="106" w:author="xu" w:date="2023-08-23T04:1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3F52" w14:textId="48A2CC15" w:rsidR="007F0778" w:rsidRDefault="007F0778" w:rsidP="007F0778">
            <w:pPr>
              <w:pStyle w:val="TAL"/>
              <w:rPr>
                <w:ins w:id="107" w:author="xu" w:date="2023-08-23T04:13:00Z"/>
              </w:rPr>
            </w:pPr>
            <w:ins w:id="108" w:author="xu" w:date="2023-08-23T04:13:00Z">
              <w:r>
                <w:t>TSG CT #103 (March 2024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250" w14:textId="287C1AF2" w:rsidR="007F0778" w:rsidRDefault="007F0778" w:rsidP="007F0778">
            <w:pPr>
              <w:pStyle w:val="TAL"/>
              <w:rPr>
                <w:ins w:id="109" w:author="xu" w:date="2023-08-23T04:13:00Z"/>
                <w:lang w:eastAsia="zh-CN"/>
              </w:rPr>
            </w:pPr>
            <w:ins w:id="110" w:author="xu" w:date="2023-08-23T04:13:00Z">
              <w:r>
                <w:rPr>
                  <w:rFonts w:hint="eastAsia"/>
                  <w:lang w:val="en-US" w:eastAsia="zh-CN"/>
                </w:rPr>
                <w:t>CT6</w:t>
              </w:r>
            </w:ins>
          </w:p>
        </w:tc>
      </w:tr>
    </w:tbl>
    <w:p w14:paraId="6CD06B95" w14:textId="2B4F4A18" w:rsidR="001E489F" w:rsidDel="00167E85" w:rsidRDefault="001E489F" w:rsidP="001E489F">
      <w:pPr>
        <w:rPr>
          <w:del w:id="111" w:author="xu" w:date="2023-08-23T04:12:00Z"/>
        </w:rPr>
      </w:pPr>
    </w:p>
    <w:p w14:paraId="6CD06B9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CD06B97" w14:textId="77777777" w:rsidR="001E489F" w:rsidRPr="00584C25" w:rsidRDefault="00584C25" w:rsidP="00584C25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6CD06B9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CD06B99" w14:textId="77777777" w:rsidR="001E489F" w:rsidRPr="00C94986" w:rsidRDefault="0092680C" w:rsidP="00C94986">
      <w:pPr>
        <w:pStyle w:val="Guidance"/>
        <w:rPr>
          <w:i w:val="0"/>
          <w:color w:val="auto"/>
          <w:lang w:eastAsia="zh-CN"/>
        </w:rPr>
      </w:pPr>
      <w:r w:rsidRPr="0092680C">
        <w:rPr>
          <w:rFonts w:hint="eastAsia"/>
          <w:i w:val="0"/>
          <w:color w:val="auto"/>
          <w:lang w:eastAsia="zh-CN"/>
        </w:rPr>
        <w:t>CT1</w:t>
      </w:r>
    </w:p>
    <w:p w14:paraId="6CD06B9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D06B9B" w14:textId="77777777" w:rsidR="007861B8" w:rsidRPr="00C94986" w:rsidRDefault="00D015CF" w:rsidP="001E489F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 w:rsidR="005B7347"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 w14:paraId="6CD06B9C" w14:textId="77777777" w:rsidR="001E489F" w:rsidRPr="00557B2E" w:rsidRDefault="001E489F" w:rsidP="001E489F"/>
    <w:p w14:paraId="6CD06B9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6CD06B9F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CD06B9E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CD06B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0" w14:textId="77777777" w:rsidR="001E489F" w:rsidRDefault="000E44A1" w:rsidP="005875D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E489F" w14:paraId="6CD06B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2" w14:textId="77777777" w:rsidR="001E489F" w:rsidRDefault="000E44A1" w:rsidP="005875D6">
            <w:pPr>
              <w:pStyle w:val="TAL"/>
            </w:pPr>
            <w:r w:rsidRPr="000E44A1">
              <w:t>China Southern Power Grid</w:t>
            </w:r>
          </w:p>
        </w:tc>
      </w:tr>
      <w:tr w:rsidR="001E489F" w14:paraId="6CD06B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4" w14:textId="77777777" w:rsidR="001E489F" w:rsidRDefault="008F486B" w:rsidP="005875D6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1E489F" w14:paraId="6CD06B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6" w14:textId="77777777" w:rsidR="001E489F" w:rsidRDefault="008F486B" w:rsidP="005875D6">
            <w:pPr>
              <w:pStyle w:val="TAL"/>
            </w:pPr>
            <w:r w:rsidRPr="00540792">
              <w:rPr>
                <w:lang w:eastAsia="zh-CN"/>
              </w:rPr>
              <w:t>Hisilicon</w:t>
            </w:r>
          </w:p>
        </w:tc>
      </w:tr>
      <w:tr w:rsidR="001E489F" w14:paraId="6CD06B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8" w14:textId="77777777" w:rsidR="001E489F" w:rsidRDefault="008F486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6CD06B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A" w14:textId="77777777" w:rsidR="001E489F" w:rsidRDefault="008F486B" w:rsidP="005875D6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8F486B" w14:paraId="6CD06BA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C" w14:textId="77777777" w:rsidR="008F486B" w:rsidRDefault="00DE7A0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26C3B">
              <w:rPr>
                <w:rFonts w:hint="eastAsia"/>
                <w:lang w:eastAsia="zh-CN"/>
              </w:rPr>
              <w:t>ivo</w:t>
            </w:r>
          </w:p>
        </w:tc>
      </w:tr>
      <w:tr w:rsidR="008F486B" w14:paraId="6CD06B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E" w14:textId="77777777" w:rsidR="008F486B" w:rsidRDefault="00D20D01" w:rsidP="005875D6">
            <w:pPr>
              <w:pStyle w:val="TAL"/>
              <w:rPr>
                <w:lang w:eastAsia="zh-CN"/>
              </w:rPr>
            </w:pPr>
            <w:r w:rsidRPr="00D20D01">
              <w:rPr>
                <w:lang w:eastAsia="zh-CN"/>
              </w:rPr>
              <w:t>Deutsche Telekom</w:t>
            </w:r>
          </w:p>
        </w:tc>
      </w:tr>
      <w:tr w:rsidR="008F486B" w14:paraId="6CD06B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0" w14:textId="77777777" w:rsidR="008F486B" w:rsidRDefault="00944238" w:rsidP="005875D6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8F486B" w14:paraId="6CD06B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2" w14:textId="77777777" w:rsidR="008F486B" w:rsidRDefault="008F486B" w:rsidP="005875D6">
            <w:pPr>
              <w:pStyle w:val="TAL"/>
              <w:rPr>
                <w:lang w:eastAsia="zh-CN"/>
              </w:rPr>
            </w:pPr>
          </w:p>
        </w:tc>
      </w:tr>
    </w:tbl>
    <w:p w14:paraId="6CD06BB4" w14:textId="77777777" w:rsidR="001E489F" w:rsidRPr="00641ED8" w:rsidRDefault="001E489F" w:rsidP="001E489F"/>
    <w:p w14:paraId="6CD06BB5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DB499" w14:textId="77777777" w:rsidR="00FA48DD" w:rsidRDefault="00FA48DD">
      <w:r>
        <w:separator/>
      </w:r>
    </w:p>
  </w:endnote>
  <w:endnote w:type="continuationSeparator" w:id="0">
    <w:p w14:paraId="140ECD7D" w14:textId="77777777" w:rsidR="00FA48DD" w:rsidRDefault="00FA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ADAC6" w14:textId="77777777" w:rsidR="00FA48DD" w:rsidRDefault="00FA48DD">
      <w:r>
        <w:separator/>
      </w:r>
    </w:p>
  </w:footnote>
  <w:footnote w:type="continuationSeparator" w:id="0">
    <w:p w14:paraId="67CDF388" w14:textId="77777777" w:rsidR="00FA48DD" w:rsidRDefault="00FA4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1D5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A335A3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70B8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F9D1ADF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6DD01A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D3A67D0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04645767">
    <w:abstractNumId w:val="11"/>
  </w:num>
  <w:num w:numId="2" w16cid:durableId="666978487">
    <w:abstractNumId w:val="6"/>
  </w:num>
  <w:num w:numId="3" w16cid:durableId="520123090">
    <w:abstractNumId w:val="5"/>
  </w:num>
  <w:num w:numId="4" w16cid:durableId="18953875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3238439">
    <w:abstractNumId w:val="2"/>
  </w:num>
  <w:num w:numId="6" w16cid:durableId="141386231">
    <w:abstractNumId w:val="4"/>
  </w:num>
  <w:num w:numId="7" w16cid:durableId="1590775325">
    <w:abstractNumId w:val="9"/>
  </w:num>
  <w:num w:numId="8" w16cid:durableId="767045643">
    <w:abstractNumId w:val="10"/>
  </w:num>
  <w:num w:numId="9" w16cid:durableId="275722018">
    <w:abstractNumId w:val="13"/>
  </w:num>
  <w:num w:numId="10" w16cid:durableId="1071390675">
    <w:abstractNumId w:val="7"/>
  </w:num>
  <w:num w:numId="11" w16cid:durableId="1822114799">
    <w:abstractNumId w:val="14"/>
  </w:num>
  <w:num w:numId="12" w16cid:durableId="1511217384">
    <w:abstractNumId w:val="3"/>
  </w:num>
  <w:num w:numId="13" w16cid:durableId="1636137843">
    <w:abstractNumId w:val="12"/>
  </w:num>
  <w:num w:numId="14" w16cid:durableId="214969860">
    <w:abstractNumId w:val="8"/>
  </w:num>
  <w:num w:numId="15" w16cid:durableId="1738169836">
    <w:abstractNumId w:val="0"/>
  </w:num>
  <w:num w:numId="16" w16cid:durableId="20560792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">
    <w15:presenceInfo w15:providerId="None" w15:userId="xu"/>
  </w15:person>
  <w15:person w15:author="xu1">
    <w15:presenceInfo w15:providerId="None" w15:userId="xu1"/>
  </w15:person>
  <w15:person w15:author="Rong">
    <w15:presenceInfo w15:providerId="None" w15:userId="Rong"/>
  </w15:person>
  <w15:person w15:author="Rong-v1">
    <w15:presenceInfo w15:providerId="None" w15:userId="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1177E"/>
    <w:rsid w:val="00112F72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D48BF"/>
    <w:rsid w:val="001D6ADA"/>
    <w:rsid w:val="001E489F"/>
    <w:rsid w:val="001E4FCE"/>
    <w:rsid w:val="001E6729"/>
    <w:rsid w:val="001F672F"/>
    <w:rsid w:val="001F7653"/>
    <w:rsid w:val="002070CB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302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0D0D"/>
    <w:rsid w:val="00613E6B"/>
    <w:rsid w:val="00616E18"/>
    <w:rsid w:val="00620287"/>
    <w:rsid w:val="00621A35"/>
    <w:rsid w:val="00623AED"/>
    <w:rsid w:val="0062580F"/>
    <w:rsid w:val="0062779C"/>
    <w:rsid w:val="00632157"/>
    <w:rsid w:val="00633971"/>
    <w:rsid w:val="006341C6"/>
    <w:rsid w:val="00635A60"/>
    <w:rsid w:val="00637D62"/>
    <w:rsid w:val="0064121E"/>
    <w:rsid w:val="00642894"/>
    <w:rsid w:val="00655F5E"/>
    <w:rsid w:val="00660354"/>
    <w:rsid w:val="006606DB"/>
    <w:rsid w:val="00664614"/>
    <w:rsid w:val="00665058"/>
    <w:rsid w:val="00665B9B"/>
    <w:rsid w:val="0067616E"/>
    <w:rsid w:val="00677DA6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4BC6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53DE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01EE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B1D0B"/>
    <w:rsid w:val="008B379B"/>
    <w:rsid w:val="008D35AE"/>
    <w:rsid w:val="008D3DA6"/>
    <w:rsid w:val="008D4FB6"/>
    <w:rsid w:val="008D5DA3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253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36D5"/>
    <w:rsid w:val="009768C3"/>
    <w:rsid w:val="00977C43"/>
    <w:rsid w:val="0098195A"/>
    <w:rsid w:val="00990EEE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67310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60E"/>
    <w:rsid w:val="00B16E03"/>
    <w:rsid w:val="00B1749C"/>
    <w:rsid w:val="00B30214"/>
    <w:rsid w:val="00B33090"/>
    <w:rsid w:val="00B3526C"/>
    <w:rsid w:val="00B376E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3180"/>
    <w:rsid w:val="00B759EC"/>
    <w:rsid w:val="00B75CE0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BF7C12"/>
    <w:rsid w:val="00C010ED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E5686"/>
    <w:rsid w:val="00CF166A"/>
    <w:rsid w:val="00CF4F93"/>
    <w:rsid w:val="00CF5F3B"/>
    <w:rsid w:val="00D0135E"/>
    <w:rsid w:val="00D015CF"/>
    <w:rsid w:val="00D14271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455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3642"/>
    <w:rsid w:val="00FA48DD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D06A95"/>
  <w15:docId w15:val="{5590042C-11AC-44A2-943A-871F5B61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D0E"/>
    <w:rPr>
      <w:lang w:eastAsia="en-US"/>
    </w:rPr>
  </w:style>
  <w:style w:type="paragraph" w:styleId="1">
    <w:name w:val="heading 1"/>
    <w:basedOn w:val="a"/>
    <w:next w:val="a"/>
    <w:qFormat/>
    <w:rsid w:val="009F3D0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9F3D0E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9F3D0E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9F3D0E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9F3D0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9F3D0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F3D0E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9F3D0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9F3D0E"/>
  </w:style>
  <w:style w:type="paragraph" w:customStyle="1" w:styleId="B1">
    <w:name w:val="B1"/>
    <w:basedOn w:val="a"/>
    <w:link w:val="B1Char"/>
    <w:qFormat/>
    <w:rsid w:val="009F3D0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F3D0E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F3D0E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9F3D0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rsid w:val="009F3D0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Document Map"/>
    <w:basedOn w:val="a"/>
    <w:link w:val="ab"/>
    <w:rsid w:val="007F5D22"/>
    <w:rPr>
      <w:rFonts w:ascii="宋体" w:eastAsia="宋体"/>
      <w:sz w:val="18"/>
      <w:szCs w:val="18"/>
    </w:rPr>
  </w:style>
  <w:style w:type="character" w:customStyle="1" w:styleId="ab">
    <w:name w:val="文档结构图 字符"/>
    <w:basedOn w:val="a0"/>
    <w:link w:val="aa"/>
    <w:rsid w:val="007F5D22"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sid w:val="009D27F0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45583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1322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xu2</cp:lastModifiedBy>
  <cp:revision>20</cp:revision>
  <cp:lastPrinted>2001-04-23T09:30:00Z</cp:lastPrinted>
  <dcterms:created xsi:type="dcterms:W3CDTF">2023-08-23T16:04:00Z</dcterms:created>
  <dcterms:modified xsi:type="dcterms:W3CDTF">2023-08-24T16:10:00Z</dcterms:modified>
</cp:coreProperties>
</file>